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BB" w:rsidRDefault="002E67BB" w:rsidP="003530AD">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5F5CD5">
        <w:rPr>
          <w:b/>
          <w:noProof/>
          <w:sz w:val="24"/>
        </w:rPr>
        <w:t>210</w:t>
      </w:r>
    </w:p>
    <w:p w:rsidR="002E67BB" w:rsidRDefault="002E67BB" w:rsidP="002E67BB">
      <w:pPr>
        <w:pStyle w:val="CRCoverPage"/>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B137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1378">
              <w:rPr>
                <w:rFonts w:hint="eastAsia"/>
                <w:b/>
                <w:noProof/>
                <w:sz w:val="28"/>
                <w:lang w:eastAsia="zh-CN"/>
              </w:rPr>
              <w:t>29.531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5CD5" w:rsidP="00EB1378">
            <w:pPr>
              <w:pStyle w:val="CRCoverPage"/>
              <w:spacing w:after="0"/>
              <w:rPr>
                <w:noProof/>
                <w:lang w:eastAsia="zh-CN"/>
              </w:rPr>
            </w:pPr>
            <w:r>
              <w:rPr>
                <w:b/>
                <w:noProof/>
                <w:sz w:val="28"/>
              </w:rPr>
              <w:t>0089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B137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B1378">
              <w:rPr>
                <w:rFonts w:hint="eastAsia"/>
                <w:b/>
                <w:noProof/>
                <w:sz w:val="28"/>
                <w:lang w:eastAsia="zh-CN"/>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EB137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1378">
              <w:rPr>
                <w:rFonts w:hint="eastAsia"/>
                <w:b/>
                <w:noProof/>
                <w:sz w:val="28"/>
                <w:lang w:eastAsia="zh-CN"/>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30BC" w:rsidP="00E05598">
            <w:pPr>
              <w:pStyle w:val="CRCoverPage"/>
              <w:spacing w:after="0"/>
              <w:ind w:left="100"/>
              <w:rPr>
                <w:noProof/>
                <w:lang w:eastAsia="zh-CN"/>
              </w:rPr>
            </w:pPr>
            <w:r>
              <w:fldChar w:fldCharType="begin"/>
            </w:r>
            <w:r>
              <w:instrText xml:space="preserve"> DOCPROPERTY  CrTitle  \* MERGEFORMAT </w:instrText>
            </w:r>
            <w:r>
              <w:fldChar w:fldCharType="separate"/>
            </w:r>
            <w:r w:rsidR="00E05598">
              <w:rPr>
                <w:rFonts w:hint="eastAsia"/>
                <w:lang w:eastAsia="zh-CN"/>
              </w:rPr>
              <w:t>NSSAA Service</w:t>
            </w:r>
            <w:r>
              <w:rPr>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05598">
              <w:rPr>
                <w:rFonts w:hint="eastAsia"/>
                <w:noProof/>
                <w:lang w:eastAsia="zh-CN"/>
              </w:rPr>
              <w:t>ZTE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05598">
              <w:rPr>
                <w:noProof/>
              </w:rPr>
              <w:t>e</w:t>
            </w:r>
            <w:r w:rsidR="00E05598">
              <w:rPr>
                <w:rFonts w:hint="eastAsia"/>
                <w:noProof/>
                <w:lang w:eastAsia="zh-CN"/>
              </w:rPr>
              <w:t>NS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91056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05598">
              <w:rPr>
                <w:rFonts w:hint="eastAsia"/>
                <w:noProof/>
                <w:lang w:eastAsia="zh-CN"/>
              </w:rPr>
              <w:t>2020-04-</w:t>
            </w:r>
            <w:r w:rsidR="0091056F">
              <w:rPr>
                <w:noProof/>
                <w:lang w:eastAsia="zh-CN"/>
              </w:rPr>
              <w:t>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E0559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05598">
              <w:rPr>
                <w:rFonts w:hint="eastAsia"/>
                <w:b/>
                <w:noProof/>
                <w:lang w:eastAsia="zh-CN"/>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05598">
              <w:rPr>
                <w:rFonts w:hint="eastAsia"/>
                <w:noProof/>
                <w:lang w:eastAsia="zh-CN"/>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13714" w:rsidP="00913714">
            <w:pPr>
              <w:pStyle w:val="CRCoverPage"/>
              <w:spacing w:after="0"/>
              <w:ind w:left="100"/>
              <w:rPr>
                <w:noProof/>
                <w:lang w:eastAsia="zh-CN"/>
              </w:rPr>
            </w:pPr>
            <w:r>
              <w:rPr>
                <w:noProof/>
                <w:lang w:eastAsia="zh-CN"/>
              </w:rPr>
              <w:t>New service – Nausf_NSSAA is defined by SA2/SA3 for AUSF to support slice-specific authentication and authorization</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13714">
            <w:pPr>
              <w:pStyle w:val="CRCoverPage"/>
              <w:spacing w:after="0"/>
              <w:ind w:left="100"/>
              <w:rPr>
                <w:noProof/>
              </w:rPr>
            </w:pPr>
            <w:r>
              <w:rPr>
                <w:rFonts w:hint="eastAsia"/>
                <w:noProof/>
                <w:lang w:eastAsia="zh-CN"/>
              </w:rPr>
              <w:t>Define new service Nausf_NSSAA.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9776F">
            <w:pPr>
              <w:pStyle w:val="CRCoverPage"/>
              <w:spacing w:after="0"/>
              <w:ind w:left="100"/>
              <w:rPr>
                <w:noProof/>
              </w:rPr>
            </w:pPr>
            <w:r>
              <w:rPr>
                <w:noProof/>
              </w:rPr>
              <w:t>Service Nausf_NSSAA is not defined, and correpoding functionality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89776F"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9776F" w:rsidP="0089776F">
            <w:pPr>
              <w:pStyle w:val="CRCoverPage"/>
              <w:spacing w:after="0"/>
              <w:ind w:left="100"/>
              <w:rPr>
                <w:noProof/>
              </w:rPr>
            </w:pPr>
            <w:r>
              <w:rPr>
                <w:noProof/>
              </w:rPr>
              <w:t>4.1, 5.1, 5.X(new), 6.X(new),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F4A6F" w:rsidP="009F4A6F">
            <w:pPr>
              <w:pStyle w:val="CRCoverPage"/>
              <w:spacing w:after="0"/>
              <w:ind w:left="100"/>
              <w:rPr>
                <w:noProof/>
              </w:rPr>
            </w:pPr>
            <w:r w:rsidRPr="00930CC2">
              <w:rPr>
                <w:bCs/>
              </w:rPr>
              <w:t xml:space="preserve">This CR </w:t>
            </w:r>
            <w:r>
              <w:rPr>
                <w:bCs/>
              </w:rPr>
              <w:t>introduces</w:t>
            </w:r>
            <w:r w:rsidRPr="00930CC2">
              <w:rPr>
                <w:bCs/>
              </w:rPr>
              <w:t xml:space="preserve"> </w:t>
            </w:r>
            <w:r>
              <w:rPr>
                <w:bCs/>
              </w:rPr>
              <w:t xml:space="preserve">new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09</w:t>
            </w:r>
            <w:r>
              <w:rPr>
                <w:rFonts w:hint="eastAsia"/>
                <w:bCs/>
                <w:lang w:eastAsia="zh-CN"/>
              </w:rPr>
              <w:t>_N</w:t>
            </w:r>
            <w:r>
              <w:rPr>
                <w:bCs/>
                <w:lang w:eastAsia="zh-CN"/>
              </w:rPr>
              <w:t>ausf</w:t>
            </w:r>
            <w:r>
              <w:rPr>
                <w:rFonts w:hint="eastAsia"/>
                <w:bCs/>
                <w:lang w:eastAsia="zh-CN"/>
              </w:rPr>
              <w:t>_</w:t>
            </w:r>
            <w:r w:rsidR="00141166">
              <w:rPr>
                <w:bCs/>
                <w:lang w:eastAsia="zh-CN"/>
              </w:rPr>
              <w:t>NSSAA</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F438DE" w:rsidRDefault="00A11785" w:rsidP="00F438DE">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25270631"/>
      <w:bookmarkStart w:id="3" w:name="_Toc34310284"/>
      <w:r>
        <w:rPr>
          <w:rFonts w:ascii="Arial" w:hAnsi="Arial"/>
          <w:i/>
          <w:color w:val="FF0000"/>
          <w:sz w:val="24"/>
          <w:lang w:val="en-US"/>
        </w:rPr>
        <w:lastRenderedPageBreak/>
        <w:t>BEGIN OF</w:t>
      </w:r>
      <w:r w:rsidR="00F438DE">
        <w:rPr>
          <w:rFonts w:ascii="Arial" w:hAnsi="Arial"/>
          <w:i/>
          <w:color w:val="FF0000"/>
          <w:sz w:val="24"/>
          <w:lang w:val="en-US"/>
        </w:rPr>
        <w:t xml:space="preserve"> CHANGE</w:t>
      </w:r>
    </w:p>
    <w:p w:rsidR="000A5E90" w:rsidRPr="00544965" w:rsidRDefault="000A5E90" w:rsidP="000A5E90">
      <w:pPr>
        <w:pStyle w:val="2"/>
      </w:pPr>
      <w:r w:rsidRPr="00544965">
        <w:t>4.1</w:t>
      </w:r>
      <w:r w:rsidRPr="00544965">
        <w:tab/>
        <w:t>Introduction</w:t>
      </w:r>
      <w:bookmarkEnd w:id="2"/>
      <w:bookmarkEnd w:id="3"/>
    </w:p>
    <w:p w:rsidR="000A5E90" w:rsidRPr="00544965" w:rsidRDefault="000A5E90" w:rsidP="000A5E90">
      <w:r w:rsidRPr="00544965">
        <w:t>The Network Function (NF) Authentication Server Function (AUSF) is the network entity in the 5G Core Network (5GC) supporting the following functionalities:</w:t>
      </w:r>
    </w:p>
    <w:p w:rsidR="000A5E90" w:rsidRPr="00544965" w:rsidRDefault="000A5E90" w:rsidP="000A5E90">
      <w:pPr>
        <w:pStyle w:val="B1"/>
        <w:rPr>
          <w:lang w:val="en-US"/>
        </w:rPr>
      </w:pPr>
      <w:r w:rsidRPr="00544965">
        <w:t>-</w:t>
      </w:r>
      <w:r w:rsidRPr="00544965">
        <w:tab/>
      </w:r>
      <w:r w:rsidRPr="00544965">
        <w:rPr>
          <w:lang w:val="en-US"/>
        </w:rPr>
        <w:t>Authenticate the UE for the requester NF,</w:t>
      </w:r>
    </w:p>
    <w:p w:rsidR="000A5E90" w:rsidRPr="00544965" w:rsidRDefault="000A5E90" w:rsidP="000A5E90">
      <w:pPr>
        <w:pStyle w:val="B1"/>
        <w:rPr>
          <w:lang w:val="en-US"/>
        </w:rPr>
      </w:pPr>
      <w:r w:rsidRPr="00544965">
        <w:rPr>
          <w:lang w:val="en-US"/>
        </w:rPr>
        <w:t>-</w:t>
      </w:r>
      <w:r w:rsidRPr="00544965">
        <w:rPr>
          <w:lang w:val="en-US"/>
        </w:rPr>
        <w:tab/>
        <w:t>Provide keying material to the requester NF,</w:t>
      </w:r>
    </w:p>
    <w:p w:rsidR="000A5E90" w:rsidRDefault="000A5E90" w:rsidP="000A5E90">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del w:id="4" w:author="Zhijun" w:date="2020-03-17T14:24:00Z">
        <w:r w:rsidRPr="00544965" w:rsidDel="006D3417">
          <w:rPr>
            <w:lang w:val="en-US"/>
          </w:rPr>
          <w:delText>.</w:delText>
        </w:r>
      </w:del>
      <w:ins w:id="5" w:author="Zhijun" w:date="2020-03-17T14:24:00Z">
        <w:r w:rsidR="006D3417">
          <w:rPr>
            <w:lang w:val="en-US"/>
          </w:rPr>
          <w:t>,</w:t>
        </w:r>
      </w:ins>
    </w:p>
    <w:p w:rsidR="000A5E90" w:rsidRDefault="000A5E90" w:rsidP="000A5E90">
      <w:pPr>
        <w:pStyle w:val="B1"/>
        <w:rPr>
          <w:ins w:id="6" w:author="Zhijun" w:date="2020-03-17T14:24:00Z"/>
        </w:rPr>
      </w:pPr>
      <w:r>
        <w:rPr>
          <w:lang w:val="en-US"/>
        </w:rPr>
        <w:t>-</w:t>
      </w:r>
      <w:r>
        <w:rPr>
          <w:lang w:val="en-US"/>
        </w:rPr>
        <w:tab/>
      </w:r>
      <w:r w:rsidRPr="00544965">
        <w:t>Protect</w:t>
      </w:r>
      <w:r>
        <w:t xml:space="preserve"> the UE Parameter Update Data for the requester NF</w:t>
      </w:r>
      <w:del w:id="7" w:author="Zhijun" w:date="2020-03-17T14:24:00Z">
        <w:r w:rsidRPr="00544965" w:rsidDel="006D3417">
          <w:delText>.</w:delText>
        </w:r>
      </w:del>
      <w:ins w:id="8" w:author="Zhijun" w:date="2020-03-17T14:24:00Z">
        <w:r w:rsidR="006D3417">
          <w:t>,</w:t>
        </w:r>
      </w:ins>
    </w:p>
    <w:p w:rsidR="006D3417" w:rsidRPr="00544965" w:rsidRDefault="006D3417" w:rsidP="000A5E90">
      <w:pPr>
        <w:pStyle w:val="B1"/>
        <w:rPr>
          <w:lang w:val="en-US"/>
        </w:rPr>
      </w:pPr>
      <w:ins w:id="9" w:author="Zhijun" w:date="2020-03-17T14:24:00Z">
        <w:r>
          <w:t>-</w:t>
        </w:r>
        <w:r>
          <w:tab/>
        </w:r>
      </w:ins>
      <w:ins w:id="10" w:author="Zhijun" w:date="2020-03-17T14:25:00Z">
        <w:r w:rsidR="00BC5489">
          <w:t xml:space="preserve">Provide </w:t>
        </w:r>
        <w:r w:rsidR="00BC5489">
          <w:rPr>
            <w:rFonts w:eastAsia="宋体"/>
            <w:lang w:eastAsia="zh-CN"/>
          </w:rPr>
          <w:t>Network</w:t>
        </w:r>
      </w:ins>
      <w:ins w:id="11" w:author="Zhijun" w:date="2020-03-23T14:45:00Z">
        <w:r w:rsidR="001C0FDD">
          <w:rPr>
            <w:rFonts w:eastAsia="宋体"/>
            <w:lang w:eastAsia="zh-CN"/>
          </w:rPr>
          <w:t xml:space="preserve"> </w:t>
        </w:r>
      </w:ins>
      <w:ins w:id="12" w:author="Zhijun" w:date="2020-03-17T14:25:00Z">
        <w:r w:rsidR="00BC5489">
          <w:rPr>
            <w:rFonts w:eastAsia="宋体"/>
            <w:lang w:eastAsia="zh-CN"/>
          </w:rPr>
          <w:t xml:space="preserve">Slice-Specific Authentication and Authorization (NSSAA) service </w:t>
        </w:r>
        <w:r w:rsidR="00BC5489" w:rsidRPr="00F96DA1">
          <w:rPr>
            <w:rFonts w:eastAsia="宋体"/>
            <w:lang w:eastAsia="zh-CN"/>
          </w:rPr>
          <w:t>to the requester NF</w:t>
        </w:r>
        <w:r w:rsidR="00BC5489">
          <w:rPr>
            <w:rFonts w:eastAsia="宋体"/>
            <w:lang w:eastAsia="zh-CN"/>
          </w:rPr>
          <w:t>.</w:t>
        </w:r>
      </w:ins>
    </w:p>
    <w:p w:rsidR="000A5E90" w:rsidRPr="00544965" w:rsidRDefault="000A5E90" w:rsidP="000A5E90">
      <w:pPr>
        <w:rPr>
          <w:lang w:val="en-US"/>
        </w:rPr>
      </w:pPr>
      <w:r w:rsidRPr="00544965">
        <w:rPr>
          <w:lang w:val="en-US"/>
        </w:rPr>
        <w:t>Figure 4-1 shows the reference architecture for the AUSF:</w:t>
      </w:r>
    </w:p>
    <w:p w:rsidR="000A5E90" w:rsidRPr="00544965" w:rsidRDefault="000A5E90" w:rsidP="000A5E90">
      <w:pPr>
        <w:pStyle w:val="TH"/>
      </w:pPr>
    </w:p>
    <w:p w:rsidR="000A5E90" w:rsidRPr="00544965" w:rsidRDefault="000A5E90" w:rsidP="000A5E90">
      <w:pPr>
        <w:pStyle w:val="TH"/>
      </w:pPr>
      <w:r w:rsidRPr="00544965">
        <w:object w:dxaOrig="810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207pt" o:ole="">
            <v:imagedata r:id="rId14" o:title=""/>
          </v:shape>
          <o:OLEObject Type="Embed" ProgID="Visio.Drawing.11" ShapeID="_x0000_i1025" DrawAspect="Content" ObjectID="_1647351935" r:id="rId15"/>
        </w:object>
      </w:r>
    </w:p>
    <w:p w:rsidR="000A5E90" w:rsidRPr="00544965" w:rsidRDefault="000A5E90" w:rsidP="000A5E90">
      <w:pPr>
        <w:pStyle w:val="TF"/>
      </w:pPr>
      <w:r w:rsidRPr="00544965">
        <w:t>Figure 4-1: AUSF in 5G System architecture</w:t>
      </w:r>
    </w:p>
    <w:p w:rsidR="000A5E90" w:rsidRPr="00544965" w:rsidRDefault="000A5E90" w:rsidP="000A5E90">
      <w:r w:rsidRPr="00544965">
        <w:t xml:space="preserve">This figure represents the AUSF architecture in the Service-based Architecture model. In the reference point model, the interface between the AMF and the AUSF is named N12. In this release, the SEAF function is collocated with the AMF. </w:t>
      </w:r>
      <w:proofErr w:type="gramStart"/>
      <w:r w:rsidRPr="00544965">
        <w:t>The  AUSF</w:t>
      </w:r>
      <w:proofErr w:type="gramEnd"/>
      <w:r w:rsidRPr="00544965">
        <w:t xml:space="preserve"> may provide the service to the UDM.</w:t>
      </w:r>
    </w:p>
    <w:p w:rsidR="00F438DE" w:rsidRDefault="00F438DE" w:rsidP="00F438DE">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3" w:name="_Toc25270633"/>
      <w:bookmarkStart w:id="14" w:name="_Toc34310286"/>
      <w:r>
        <w:rPr>
          <w:rFonts w:ascii="Arial" w:hAnsi="Arial"/>
          <w:i/>
          <w:color w:val="FF0000"/>
          <w:sz w:val="24"/>
          <w:lang w:val="en-US"/>
        </w:rPr>
        <w:t>NEXT CHANGE</w:t>
      </w:r>
    </w:p>
    <w:p w:rsidR="00C866FD" w:rsidRPr="00544965" w:rsidRDefault="00C866FD" w:rsidP="00C866FD">
      <w:pPr>
        <w:pStyle w:val="2"/>
      </w:pPr>
      <w:r w:rsidRPr="00544965">
        <w:t>5.1</w:t>
      </w:r>
      <w:r w:rsidRPr="00544965">
        <w:tab/>
        <w:t>Introduction</w:t>
      </w:r>
      <w:bookmarkEnd w:id="13"/>
      <w:bookmarkEnd w:id="14"/>
    </w:p>
    <w:p w:rsidR="00C866FD" w:rsidRPr="00544965" w:rsidRDefault="00C866FD" w:rsidP="00C866FD">
      <w:pPr>
        <w:rPr>
          <w:lang w:val="en-US"/>
        </w:rPr>
      </w:pPr>
      <w:r w:rsidRPr="00544965">
        <w:rPr>
          <w:lang w:val="en-US"/>
        </w:rPr>
        <w:t>The AUSF offers to NF Service Consumers (e.g. AMF) the following services:</w:t>
      </w:r>
    </w:p>
    <w:p w:rsidR="00C866FD" w:rsidRPr="00544965" w:rsidRDefault="00C866FD" w:rsidP="00C866FD">
      <w:pPr>
        <w:pStyle w:val="B1"/>
        <w:rPr>
          <w:lang w:val="en-US"/>
        </w:rPr>
      </w:pPr>
      <w:r w:rsidRPr="00544965">
        <w:rPr>
          <w:lang w:val="en-US"/>
        </w:rPr>
        <w:t>-</w:t>
      </w:r>
      <w:r w:rsidRPr="00544965">
        <w:rPr>
          <w:lang w:val="en-US"/>
        </w:rPr>
        <w:tab/>
      </w:r>
      <w:proofErr w:type="spellStart"/>
      <w:r w:rsidRPr="00544965">
        <w:rPr>
          <w:lang w:val="en-US"/>
        </w:rPr>
        <w:t>Nausf_UEAuthentication</w:t>
      </w:r>
      <w:proofErr w:type="spellEnd"/>
    </w:p>
    <w:p w:rsidR="00C866FD" w:rsidRDefault="00C866FD" w:rsidP="00C866FD">
      <w:pPr>
        <w:pStyle w:val="B1"/>
        <w:rPr>
          <w:lang w:val="en-US"/>
        </w:rPr>
      </w:pPr>
      <w:r w:rsidRPr="00544965">
        <w:rPr>
          <w:lang w:val="en-US"/>
        </w:rPr>
        <w:t>-</w:t>
      </w:r>
      <w:r w:rsidRPr="00544965">
        <w:rPr>
          <w:lang w:val="en-US"/>
        </w:rPr>
        <w:tab/>
      </w:r>
      <w:proofErr w:type="spellStart"/>
      <w:r w:rsidRPr="00544965">
        <w:rPr>
          <w:lang w:val="en-US"/>
        </w:rPr>
        <w:t>Nausf_SoRProtection</w:t>
      </w:r>
      <w:proofErr w:type="spellEnd"/>
    </w:p>
    <w:p w:rsidR="00C866FD" w:rsidRDefault="00C866FD" w:rsidP="00C866FD">
      <w:pPr>
        <w:pStyle w:val="B1"/>
        <w:rPr>
          <w:ins w:id="15" w:author="Zhijun" w:date="2020-03-17T14:26:00Z"/>
          <w:lang w:val="en-US"/>
        </w:rPr>
      </w:pPr>
      <w:r w:rsidRPr="00544965">
        <w:rPr>
          <w:lang w:val="en-US"/>
        </w:rPr>
        <w:t>-</w:t>
      </w:r>
      <w:r w:rsidRPr="00544965">
        <w:rPr>
          <w:lang w:val="en-US"/>
        </w:rPr>
        <w:tab/>
      </w:r>
      <w:proofErr w:type="spellStart"/>
      <w:r w:rsidRPr="00544965">
        <w:rPr>
          <w:lang w:val="en-US"/>
        </w:rPr>
        <w:t>Nausf_</w:t>
      </w:r>
      <w:r>
        <w:rPr>
          <w:rFonts w:hint="eastAsia"/>
          <w:lang w:val="en-US" w:eastAsia="zh-CN"/>
        </w:rPr>
        <w:t>UPU</w:t>
      </w:r>
      <w:r w:rsidRPr="00544965">
        <w:rPr>
          <w:lang w:val="en-US"/>
        </w:rPr>
        <w:t>Protection</w:t>
      </w:r>
      <w:proofErr w:type="spellEnd"/>
    </w:p>
    <w:p w:rsidR="00BC5489" w:rsidRDefault="00BC5489" w:rsidP="00C866FD">
      <w:pPr>
        <w:pStyle w:val="B1"/>
        <w:rPr>
          <w:lang w:val="en-US"/>
        </w:rPr>
      </w:pPr>
      <w:ins w:id="16" w:author="Zhijun" w:date="2020-03-17T14:26:00Z">
        <w:r>
          <w:rPr>
            <w:lang w:val="en-US"/>
          </w:rPr>
          <w:t>-</w:t>
        </w:r>
        <w:r>
          <w:rPr>
            <w:lang w:val="en-US"/>
          </w:rPr>
          <w:tab/>
        </w:r>
        <w:proofErr w:type="spellStart"/>
        <w:r>
          <w:rPr>
            <w:lang w:val="en-US"/>
          </w:rPr>
          <w:t>Nausf_NSSAA</w:t>
        </w:r>
      </w:ins>
      <w:proofErr w:type="spellEnd"/>
    </w:p>
    <w:p w:rsidR="00C866FD" w:rsidRPr="002D1C72" w:rsidRDefault="00C866FD" w:rsidP="00C866FD">
      <w:r w:rsidRPr="002D1C72">
        <w:t>Table 5.1-</w:t>
      </w:r>
      <w:r>
        <w:t>1</w:t>
      </w:r>
      <w:r w:rsidRPr="002D1C72">
        <w:t xml:space="preserve"> summarizes the corresponding APIs defined for this specification. </w:t>
      </w:r>
    </w:p>
    <w:p w:rsidR="00C866FD" w:rsidRPr="001C59B6" w:rsidRDefault="00C866FD" w:rsidP="00C866FD">
      <w:pPr>
        <w:pStyle w:val="TH"/>
      </w:pPr>
      <w:r w:rsidRPr="001C59B6">
        <w:lastRenderedPageBreak/>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807"/>
        <w:gridCol w:w="1358"/>
        <w:gridCol w:w="3438"/>
        <w:gridCol w:w="1307"/>
        <w:gridCol w:w="767"/>
      </w:tblGrid>
      <w:tr w:rsidR="00C866FD" w:rsidRPr="00E346FC" w:rsidTr="003530AD">
        <w:tc>
          <w:tcPr>
            <w:tcW w:w="2260" w:type="dxa"/>
            <w:shd w:val="clear" w:color="auto" w:fill="auto"/>
          </w:tcPr>
          <w:p w:rsidR="00C866FD" w:rsidRPr="00A43DE8" w:rsidRDefault="00C866FD" w:rsidP="003530AD">
            <w:pPr>
              <w:jc w:val="center"/>
              <w:rPr>
                <w:rFonts w:ascii="Arial" w:hAnsi="Arial" w:cs="Arial"/>
                <w:b/>
                <w:sz w:val="18"/>
                <w:szCs w:val="18"/>
              </w:rPr>
            </w:pPr>
            <w:r w:rsidRPr="00A43DE8">
              <w:rPr>
                <w:rFonts w:ascii="Arial" w:hAnsi="Arial" w:cs="Arial"/>
                <w:b/>
                <w:sz w:val="18"/>
                <w:szCs w:val="18"/>
              </w:rPr>
              <w:t>Service Name</w:t>
            </w:r>
          </w:p>
        </w:tc>
        <w:tc>
          <w:tcPr>
            <w:tcW w:w="807" w:type="dxa"/>
            <w:shd w:val="clear" w:color="auto" w:fill="auto"/>
          </w:tcPr>
          <w:p w:rsidR="00C866FD" w:rsidRPr="00A43DE8" w:rsidRDefault="00C866FD" w:rsidP="003530AD">
            <w:pPr>
              <w:jc w:val="center"/>
              <w:rPr>
                <w:rFonts w:ascii="Arial" w:hAnsi="Arial" w:cs="Arial"/>
                <w:b/>
                <w:sz w:val="18"/>
                <w:szCs w:val="18"/>
              </w:rPr>
            </w:pPr>
            <w:r w:rsidRPr="00A43DE8">
              <w:rPr>
                <w:rFonts w:ascii="Arial" w:hAnsi="Arial" w:cs="Arial"/>
                <w:b/>
                <w:sz w:val="18"/>
                <w:szCs w:val="18"/>
              </w:rPr>
              <w:t>Clause</w:t>
            </w:r>
          </w:p>
        </w:tc>
        <w:tc>
          <w:tcPr>
            <w:tcW w:w="2130" w:type="dxa"/>
            <w:shd w:val="clear" w:color="auto" w:fill="auto"/>
          </w:tcPr>
          <w:p w:rsidR="00C866FD" w:rsidRPr="00A43DE8" w:rsidRDefault="00C866FD" w:rsidP="003530AD">
            <w:pPr>
              <w:jc w:val="center"/>
              <w:rPr>
                <w:rFonts w:ascii="Arial" w:hAnsi="Arial" w:cs="Arial"/>
                <w:b/>
                <w:sz w:val="18"/>
                <w:szCs w:val="18"/>
              </w:rPr>
            </w:pPr>
            <w:r w:rsidRPr="00A43DE8">
              <w:rPr>
                <w:rFonts w:ascii="Arial" w:hAnsi="Arial" w:cs="Arial"/>
                <w:b/>
                <w:sz w:val="18"/>
                <w:szCs w:val="18"/>
              </w:rPr>
              <w:t>Description</w:t>
            </w:r>
          </w:p>
        </w:tc>
        <w:tc>
          <w:tcPr>
            <w:tcW w:w="3438" w:type="dxa"/>
            <w:shd w:val="clear" w:color="auto" w:fill="auto"/>
          </w:tcPr>
          <w:p w:rsidR="00C866FD" w:rsidRPr="00A43DE8" w:rsidRDefault="00C866FD" w:rsidP="003530AD">
            <w:pPr>
              <w:jc w:val="center"/>
              <w:rPr>
                <w:rFonts w:ascii="Arial" w:hAnsi="Arial" w:cs="Arial"/>
                <w:b/>
                <w:sz w:val="18"/>
                <w:szCs w:val="18"/>
              </w:rPr>
            </w:pPr>
            <w:proofErr w:type="spellStart"/>
            <w:r w:rsidRPr="00A43DE8">
              <w:rPr>
                <w:rFonts w:ascii="Arial" w:hAnsi="Arial" w:cs="Arial"/>
                <w:b/>
                <w:sz w:val="18"/>
                <w:szCs w:val="18"/>
              </w:rPr>
              <w:t>OpenAPI</w:t>
            </w:r>
            <w:proofErr w:type="spellEnd"/>
            <w:r w:rsidRPr="00A43DE8">
              <w:rPr>
                <w:rFonts w:ascii="Arial" w:hAnsi="Arial" w:cs="Arial"/>
                <w:b/>
                <w:sz w:val="18"/>
                <w:szCs w:val="18"/>
              </w:rPr>
              <w:t xml:space="preserve"> Specification File</w:t>
            </w:r>
          </w:p>
        </w:tc>
        <w:tc>
          <w:tcPr>
            <w:tcW w:w="1388" w:type="dxa"/>
            <w:shd w:val="clear" w:color="auto" w:fill="auto"/>
          </w:tcPr>
          <w:p w:rsidR="00C866FD" w:rsidRPr="00A43DE8" w:rsidRDefault="00C866FD" w:rsidP="003530AD">
            <w:pPr>
              <w:jc w:val="center"/>
              <w:rPr>
                <w:rFonts w:ascii="Arial" w:hAnsi="Arial" w:cs="Arial"/>
                <w:b/>
                <w:sz w:val="18"/>
                <w:szCs w:val="18"/>
              </w:rPr>
            </w:pPr>
            <w:proofErr w:type="spellStart"/>
            <w:r w:rsidRPr="00A43DE8">
              <w:rPr>
                <w:rFonts w:ascii="Arial" w:hAnsi="Arial" w:cs="Arial"/>
                <w:b/>
                <w:sz w:val="18"/>
                <w:szCs w:val="18"/>
              </w:rPr>
              <w:t>apiName</w:t>
            </w:r>
            <w:proofErr w:type="spellEnd"/>
          </w:p>
        </w:tc>
        <w:tc>
          <w:tcPr>
            <w:tcW w:w="767" w:type="dxa"/>
            <w:shd w:val="clear" w:color="auto" w:fill="auto"/>
          </w:tcPr>
          <w:p w:rsidR="00C866FD" w:rsidRPr="00A43DE8" w:rsidRDefault="00C866FD" w:rsidP="003530AD">
            <w:pPr>
              <w:jc w:val="center"/>
              <w:rPr>
                <w:rFonts w:ascii="Arial" w:hAnsi="Arial" w:cs="Arial"/>
                <w:b/>
                <w:sz w:val="18"/>
                <w:szCs w:val="18"/>
              </w:rPr>
            </w:pPr>
            <w:r w:rsidRPr="00A43DE8">
              <w:rPr>
                <w:rFonts w:ascii="Arial" w:hAnsi="Arial" w:cs="Arial"/>
                <w:b/>
                <w:sz w:val="18"/>
                <w:szCs w:val="18"/>
              </w:rPr>
              <w:t>Annex</w:t>
            </w:r>
          </w:p>
        </w:tc>
      </w:tr>
      <w:tr w:rsidR="00C866FD" w:rsidRPr="00BE7824" w:rsidTr="003530AD">
        <w:tc>
          <w:tcPr>
            <w:tcW w:w="2260" w:type="dxa"/>
            <w:shd w:val="clear" w:color="auto" w:fill="auto"/>
          </w:tcPr>
          <w:p w:rsidR="00C866FD" w:rsidRPr="00A43DE8" w:rsidRDefault="00C866FD" w:rsidP="003530AD">
            <w:pPr>
              <w:rPr>
                <w:rFonts w:ascii="Arial" w:hAnsi="Arial" w:cs="Arial"/>
                <w:sz w:val="18"/>
                <w:szCs w:val="18"/>
              </w:rPr>
            </w:pPr>
            <w:proofErr w:type="spellStart"/>
            <w:r w:rsidRPr="00A43DE8">
              <w:rPr>
                <w:rFonts w:ascii="Arial" w:hAnsi="Arial" w:cs="Arial"/>
                <w:sz w:val="18"/>
                <w:szCs w:val="18"/>
              </w:rPr>
              <w:t>Nausf_</w:t>
            </w:r>
            <w:r w:rsidRPr="00A43DE8">
              <w:rPr>
                <w:rFonts w:ascii="Arial" w:eastAsia="宋体" w:hAnsi="Arial" w:cs="Arial"/>
                <w:sz w:val="18"/>
                <w:szCs w:val="18"/>
                <w:lang w:eastAsia="zh-CN"/>
              </w:rPr>
              <w:t>UEAuthentication</w:t>
            </w:r>
            <w:proofErr w:type="spellEnd"/>
          </w:p>
        </w:tc>
        <w:tc>
          <w:tcPr>
            <w:tcW w:w="807" w:type="dxa"/>
            <w:shd w:val="clear" w:color="auto" w:fill="auto"/>
          </w:tcPr>
          <w:p w:rsidR="00C866FD" w:rsidRPr="00A43DE8" w:rsidRDefault="00C866FD" w:rsidP="003530AD">
            <w:pPr>
              <w:rPr>
                <w:rFonts w:ascii="Arial" w:hAnsi="Arial" w:cs="Arial"/>
                <w:sz w:val="18"/>
                <w:szCs w:val="18"/>
              </w:rPr>
            </w:pPr>
            <w:r w:rsidRPr="00A43DE8">
              <w:rPr>
                <w:rFonts w:ascii="Arial" w:hAnsi="Arial" w:cs="Arial"/>
                <w:sz w:val="18"/>
                <w:szCs w:val="18"/>
              </w:rPr>
              <w:t>6.1</w:t>
            </w:r>
          </w:p>
        </w:tc>
        <w:tc>
          <w:tcPr>
            <w:tcW w:w="2130" w:type="dxa"/>
            <w:shd w:val="clear" w:color="auto" w:fill="auto"/>
          </w:tcPr>
          <w:p w:rsidR="00C866FD" w:rsidRPr="00A43DE8" w:rsidRDefault="00C866FD" w:rsidP="003530AD">
            <w:pPr>
              <w:rPr>
                <w:rFonts w:ascii="Arial" w:hAnsi="Arial" w:cs="Arial"/>
                <w:sz w:val="18"/>
                <w:szCs w:val="18"/>
              </w:rPr>
            </w:pPr>
            <w:r w:rsidRPr="00A43DE8">
              <w:rPr>
                <w:rFonts w:ascii="Arial" w:hAnsi="Arial" w:cs="Arial"/>
                <w:sz w:val="18"/>
                <w:szCs w:val="18"/>
              </w:rPr>
              <w:t>AUSF UE Authentication Service</w:t>
            </w:r>
          </w:p>
        </w:tc>
        <w:tc>
          <w:tcPr>
            <w:tcW w:w="3438" w:type="dxa"/>
            <w:shd w:val="clear" w:color="auto" w:fill="auto"/>
          </w:tcPr>
          <w:p w:rsidR="00C866FD" w:rsidRPr="00A43DE8" w:rsidRDefault="00C866FD" w:rsidP="003530AD">
            <w:pPr>
              <w:rPr>
                <w:rFonts w:ascii="Arial" w:hAnsi="Arial" w:cs="Arial"/>
                <w:sz w:val="18"/>
                <w:szCs w:val="18"/>
              </w:rPr>
            </w:pPr>
            <w:r w:rsidRPr="00A43DE8">
              <w:rPr>
                <w:rFonts w:ascii="Arial" w:hAnsi="Arial" w:cs="Arial"/>
                <w:sz w:val="18"/>
                <w:szCs w:val="18"/>
              </w:rPr>
              <w:t>TS29509_Nausf_UEAuthentication.yaml</w:t>
            </w:r>
          </w:p>
        </w:tc>
        <w:tc>
          <w:tcPr>
            <w:tcW w:w="1388" w:type="dxa"/>
            <w:shd w:val="clear" w:color="auto" w:fill="auto"/>
          </w:tcPr>
          <w:p w:rsidR="00C866FD" w:rsidRPr="00A43DE8" w:rsidRDefault="00C866FD" w:rsidP="003530AD">
            <w:pPr>
              <w:rPr>
                <w:rFonts w:ascii="Arial" w:hAnsi="Arial" w:cs="Arial"/>
                <w:sz w:val="18"/>
                <w:szCs w:val="18"/>
              </w:rPr>
            </w:pPr>
            <w:proofErr w:type="spellStart"/>
            <w:r w:rsidRPr="00A43DE8">
              <w:rPr>
                <w:rFonts w:ascii="Arial" w:hAnsi="Arial" w:cs="Arial"/>
                <w:sz w:val="18"/>
                <w:szCs w:val="18"/>
              </w:rPr>
              <w:t>nausf-auth</w:t>
            </w:r>
            <w:proofErr w:type="spellEnd"/>
          </w:p>
        </w:tc>
        <w:tc>
          <w:tcPr>
            <w:tcW w:w="767" w:type="dxa"/>
            <w:shd w:val="clear" w:color="auto" w:fill="auto"/>
          </w:tcPr>
          <w:p w:rsidR="00C866FD" w:rsidRPr="00A43DE8" w:rsidRDefault="00C866FD" w:rsidP="003530AD">
            <w:pPr>
              <w:rPr>
                <w:rFonts w:ascii="Arial" w:hAnsi="Arial" w:cs="Arial"/>
                <w:sz w:val="18"/>
                <w:szCs w:val="18"/>
              </w:rPr>
            </w:pPr>
            <w:r w:rsidRPr="00A43DE8">
              <w:rPr>
                <w:rFonts w:ascii="Arial" w:hAnsi="Arial" w:cs="Arial"/>
                <w:sz w:val="18"/>
                <w:szCs w:val="18"/>
              </w:rPr>
              <w:t>A.2</w:t>
            </w:r>
          </w:p>
        </w:tc>
      </w:tr>
      <w:tr w:rsidR="00C866FD" w:rsidRPr="00BE7824" w:rsidTr="003530AD">
        <w:tc>
          <w:tcPr>
            <w:tcW w:w="2260" w:type="dxa"/>
            <w:shd w:val="clear" w:color="auto" w:fill="auto"/>
          </w:tcPr>
          <w:p w:rsidR="00C866FD" w:rsidRPr="00A43DE8" w:rsidRDefault="00C866FD" w:rsidP="003530AD">
            <w:pPr>
              <w:rPr>
                <w:rFonts w:ascii="Arial" w:hAnsi="Arial" w:cs="Arial"/>
                <w:sz w:val="18"/>
                <w:szCs w:val="18"/>
              </w:rPr>
            </w:pPr>
            <w:proofErr w:type="spellStart"/>
            <w:r w:rsidRPr="00A43DE8">
              <w:rPr>
                <w:rFonts w:ascii="Arial" w:hAnsi="Arial" w:cs="Arial"/>
                <w:sz w:val="18"/>
                <w:szCs w:val="18"/>
              </w:rPr>
              <w:t>Nausf_SoRProtection</w:t>
            </w:r>
            <w:proofErr w:type="spellEnd"/>
          </w:p>
        </w:tc>
        <w:tc>
          <w:tcPr>
            <w:tcW w:w="807" w:type="dxa"/>
            <w:shd w:val="clear" w:color="auto" w:fill="auto"/>
          </w:tcPr>
          <w:p w:rsidR="00C866FD" w:rsidRPr="00A43DE8" w:rsidRDefault="00C866FD" w:rsidP="003530AD">
            <w:pPr>
              <w:rPr>
                <w:rFonts w:ascii="Arial" w:hAnsi="Arial" w:cs="Arial"/>
                <w:sz w:val="18"/>
                <w:szCs w:val="18"/>
              </w:rPr>
            </w:pPr>
            <w:r w:rsidRPr="00A43DE8">
              <w:rPr>
                <w:rFonts w:ascii="Arial" w:hAnsi="Arial" w:cs="Arial"/>
                <w:sz w:val="18"/>
                <w:szCs w:val="18"/>
              </w:rPr>
              <w:t>6.2</w:t>
            </w:r>
          </w:p>
        </w:tc>
        <w:tc>
          <w:tcPr>
            <w:tcW w:w="2130" w:type="dxa"/>
            <w:shd w:val="clear" w:color="auto" w:fill="auto"/>
          </w:tcPr>
          <w:p w:rsidR="00C866FD" w:rsidRPr="00A43DE8" w:rsidRDefault="00C866FD" w:rsidP="003530AD">
            <w:pPr>
              <w:rPr>
                <w:rFonts w:ascii="Arial" w:hAnsi="Arial" w:cs="Arial"/>
                <w:sz w:val="18"/>
                <w:szCs w:val="18"/>
              </w:rPr>
            </w:pPr>
            <w:r w:rsidRPr="00A43DE8">
              <w:rPr>
                <w:rFonts w:ascii="Arial" w:hAnsi="Arial" w:cs="Arial"/>
                <w:sz w:val="18"/>
                <w:szCs w:val="18"/>
              </w:rPr>
              <w:t xml:space="preserve">AUSF </w:t>
            </w:r>
            <w:proofErr w:type="spellStart"/>
            <w:r w:rsidRPr="00A43DE8">
              <w:rPr>
                <w:rFonts w:ascii="Arial" w:hAnsi="Arial" w:cs="Arial"/>
                <w:sz w:val="18"/>
                <w:szCs w:val="18"/>
              </w:rPr>
              <w:t>SoR</w:t>
            </w:r>
            <w:proofErr w:type="spellEnd"/>
            <w:r w:rsidRPr="00A43DE8">
              <w:rPr>
                <w:rFonts w:ascii="Arial" w:hAnsi="Arial" w:cs="Arial"/>
                <w:sz w:val="18"/>
                <w:szCs w:val="18"/>
              </w:rPr>
              <w:t xml:space="preserve"> Protection Service</w:t>
            </w:r>
          </w:p>
        </w:tc>
        <w:tc>
          <w:tcPr>
            <w:tcW w:w="3438" w:type="dxa"/>
            <w:shd w:val="clear" w:color="auto" w:fill="auto"/>
          </w:tcPr>
          <w:p w:rsidR="00C866FD" w:rsidRPr="00A43DE8" w:rsidRDefault="00C866FD" w:rsidP="003530AD">
            <w:pPr>
              <w:rPr>
                <w:rFonts w:ascii="Arial" w:hAnsi="Arial" w:cs="Arial"/>
                <w:sz w:val="18"/>
                <w:szCs w:val="18"/>
              </w:rPr>
            </w:pPr>
            <w:r w:rsidRPr="00A43DE8">
              <w:rPr>
                <w:rFonts w:ascii="Arial" w:hAnsi="Arial" w:cs="Arial"/>
                <w:sz w:val="18"/>
                <w:szCs w:val="18"/>
              </w:rPr>
              <w:t>TS29509_Nausf_SoRProtection.yaml</w:t>
            </w:r>
          </w:p>
        </w:tc>
        <w:tc>
          <w:tcPr>
            <w:tcW w:w="1388" w:type="dxa"/>
            <w:shd w:val="clear" w:color="auto" w:fill="auto"/>
          </w:tcPr>
          <w:p w:rsidR="00C866FD" w:rsidRPr="00A43DE8" w:rsidRDefault="00C866FD" w:rsidP="003530AD">
            <w:pPr>
              <w:rPr>
                <w:rFonts w:ascii="Arial" w:hAnsi="Arial" w:cs="Arial"/>
                <w:sz w:val="18"/>
                <w:szCs w:val="18"/>
              </w:rPr>
            </w:pPr>
            <w:proofErr w:type="spellStart"/>
            <w:r w:rsidRPr="00A43DE8">
              <w:rPr>
                <w:rFonts w:ascii="Arial" w:hAnsi="Arial" w:cs="Arial"/>
                <w:sz w:val="18"/>
                <w:szCs w:val="18"/>
              </w:rPr>
              <w:t>nausf-sorprotection</w:t>
            </w:r>
            <w:proofErr w:type="spellEnd"/>
          </w:p>
        </w:tc>
        <w:tc>
          <w:tcPr>
            <w:tcW w:w="767" w:type="dxa"/>
            <w:shd w:val="clear" w:color="auto" w:fill="auto"/>
          </w:tcPr>
          <w:p w:rsidR="00C866FD" w:rsidRPr="00A43DE8" w:rsidRDefault="00C866FD" w:rsidP="003530AD">
            <w:pPr>
              <w:rPr>
                <w:rFonts w:ascii="Arial" w:hAnsi="Arial" w:cs="Arial"/>
                <w:sz w:val="18"/>
                <w:szCs w:val="18"/>
              </w:rPr>
            </w:pPr>
            <w:r w:rsidRPr="00A43DE8">
              <w:rPr>
                <w:rFonts w:ascii="Arial" w:hAnsi="Arial" w:cs="Arial"/>
                <w:sz w:val="18"/>
                <w:szCs w:val="18"/>
              </w:rPr>
              <w:t>A.3</w:t>
            </w:r>
          </w:p>
        </w:tc>
      </w:tr>
      <w:tr w:rsidR="00C866FD" w:rsidRPr="00BE7824" w:rsidTr="003530AD">
        <w:tc>
          <w:tcPr>
            <w:tcW w:w="2260" w:type="dxa"/>
            <w:shd w:val="clear" w:color="auto" w:fill="auto"/>
          </w:tcPr>
          <w:p w:rsidR="00C866FD" w:rsidRPr="00A43DE8" w:rsidRDefault="00C866FD" w:rsidP="003530AD">
            <w:pPr>
              <w:rPr>
                <w:rFonts w:ascii="Arial" w:hAnsi="Arial" w:cs="Arial"/>
                <w:sz w:val="18"/>
                <w:szCs w:val="18"/>
              </w:rPr>
            </w:pPr>
            <w:proofErr w:type="spellStart"/>
            <w:r w:rsidRPr="00A43DE8">
              <w:rPr>
                <w:rFonts w:ascii="Arial" w:hAnsi="Arial" w:cs="Arial"/>
                <w:sz w:val="18"/>
                <w:szCs w:val="18"/>
              </w:rPr>
              <w:t>Nausf_</w:t>
            </w:r>
            <w:r w:rsidRPr="00A43DE8">
              <w:rPr>
                <w:rFonts w:ascii="Arial" w:hAnsi="Arial" w:cs="Arial"/>
                <w:sz w:val="18"/>
                <w:szCs w:val="18"/>
                <w:lang w:eastAsia="zh-CN"/>
              </w:rPr>
              <w:t>UPU</w:t>
            </w:r>
            <w:r w:rsidRPr="00A43DE8">
              <w:rPr>
                <w:rFonts w:ascii="Arial" w:hAnsi="Arial" w:cs="Arial"/>
                <w:sz w:val="18"/>
                <w:szCs w:val="18"/>
              </w:rPr>
              <w:t>Protection</w:t>
            </w:r>
            <w:proofErr w:type="spellEnd"/>
          </w:p>
        </w:tc>
        <w:tc>
          <w:tcPr>
            <w:tcW w:w="807" w:type="dxa"/>
            <w:shd w:val="clear" w:color="auto" w:fill="auto"/>
          </w:tcPr>
          <w:p w:rsidR="00C866FD" w:rsidRPr="00A43DE8" w:rsidRDefault="00C866FD" w:rsidP="003530AD">
            <w:pPr>
              <w:rPr>
                <w:rFonts w:ascii="Arial" w:hAnsi="Arial" w:cs="Arial"/>
                <w:sz w:val="18"/>
                <w:szCs w:val="18"/>
              </w:rPr>
            </w:pPr>
            <w:r w:rsidRPr="00A43DE8">
              <w:rPr>
                <w:rFonts w:ascii="Arial" w:hAnsi="Arial" w:cs="Arial"/>
                <w:sz w:val="18"/>
                <w:szCs w:val="18"/>
              </w:rPr>
              <w:t>6.3</w:t>
            </w:r>
          </w:p>
        </w:tc>
        <w:tc>
          <w:tcPr>
            <w:tcW w:w="2130" w:type="dxa"/>
            <w:shd w:val="clear" w:color="auto" w:fill="auto"/>
          </w:tcPr>
          <w:p w:rsidR="00C866FD" w:rsidRPr="00A43DE8" w:rsidRDefault="00C866FD" w:rsidP="003530AD">
            <w:pPr>
              <w:rPr>
                <w:rFonts w:ascii="Arial" w:hAnsi="Arial" w:cs="Arial"/>
                <w:sz w:val="18"/>
                <w:szCs w:val="18"/>
              </w:rPr>
            </w:pPr>
            <w:r w:rsidRPr="00A43DE8">
              <w:rPr>
                <w:rFonts w:ascii="Arial" w:hAnsi="Arial" w:cs="Arial"/>
                <w:sz w:val="18"/>
                <w:szCs w:val="18"/>
              </w:rPr>
              <w:t>AUSF UPU Protection Service</w:t>
            </w:r>
          </w:p>
        </w:tc>
        <w:tc>
          <w:tcPr>
            <w:tcW w:w="3438" w:type="dxa"/>
            <w:shd w:val="clear" w:color="auto" w:fill="auto"/>
          </w:tcPr>
          <w:p w:rsidR="00C866FD" w:rsidRPr="00A43DE8" w:rsidRDefault="00C866FD" w:rsidP="003530AD">
            <w:pPr>
              <w:rPr>
                <w:rFonts w:ascii="Arial" w:hAnsi="Arial" w:cs="Arial"/>
                <w:sz w:val="18"/>
                <w:szCs w:val="18"/>
              </w:rPr>
            </w:pPr>
            <w:r w:rsidRPr="00A43DE8">
              <w:rPr>
                <w:rFonts w:ascii="Arial" w:hAnsi="Arial" w:cs="Arial"/>
                <w:sz w:val="18"/>
                <w:szCs w:val="18"/>
              </w:rPr>
              <w:t>TS29509_Nausf_UPUProtection.yaml</w:t>
            </w:r>
          </w:p>
        </w:tc>
        <w:tc>
          <w:tcPr>
            <w:tcW w:w="1388" w:type="dxa"/>
            <w:shd w:val="clear" w:color="auto" w:fill="auto"/>
          </w:tcPr>
          <w:p w:rsidR="00C866FD" w:rsidRPr="00A43DE8" w:rsidRDefault="00C866FD" w:rsidP="003530AD">
            <w:pPr>
              <w:rPr>
                <w:rFonts w:ascii="Arial" w:hAnsi="Arial" w:cs="Arial"/>
                <w:sz w:val="18"/>
                <w:szCs w:val="18"/>
              </w:rPr>
            </w:pPr>
            <w:proofErr w:type="spellStart"/>
            <w:r w:rsidRPr="00A43DE8">
              <w:rPr>
                <w:rFonts w:ascii="Arial" w:hAnsi="Arial" w:cs="Arial"/>
                <w:sz w:val="18"/>
                <w:szCs w:val="18"/>
              </w:rPr>
              <w:t>nausf-upuprotection</w:t>
            </w:r>
            <w:proofErr w:type="spellEnd"/>
          </w:p>
        </w:tc>
        <w:tc>
          <w:tcPr>
            <w:tcW w:w="767" w:type="dxa"/>
            <w:shd w:val="clear" w:color="auto" w:fill="auto"/>
          </w:tcPr>
          <w:p w:rsidR="00C866FD" w:rsidRPr="00A43DE8" w:rsidRDefault="00C866FD" w:rsidP="003530AD">
            <w:pPr>
              <w:rPr>
                <w:rFonts w:ascii="Arial" w:hAnsi="Arial" w:cs="Arial"/>
                <w:sz w:val="18"/>
                <w:szCs w:val="18"/>
              </w:rPr>
            </w:pPr>
            <w:r w:rsidRPr="00A43DE8">
              <w:rPr>
                <w:rFonts w:ascii="Arial" w:hAnsi="Arial" w:cs="Arial"/>
                <w:sz w:val="18"/>
                <w:szCs w:val="18"/>
              </w:rPr>
              <w:t>A.4</w:t>
            </w:r>
          </w:p>
        </w:tc>
      </w:tr>
      <w:tr w:rsidR="00BC5489" w:rsidRPr="00BE7824" w:rsidTr="003530AD">
        <w:trPr>
          <w:ins w:id="17" w:author="Zhijun" w:date="2020-03-17T14:26:00Z"/>
        </w:trPr>
        <w:tc>
          <w:tcPr>
            <w:tcW w:w="2260" w:type="dxa"/>
            <w:shd w:val="clear" w:color="auto" w:fill="auto"/>
          </w:tcPr>
          <w:p w:rsidR="00BC5489" w:rsidRPr="00A43DE8" w:rsidRDefault="00BC5489" w:rsidP="003530AD">
            <w:pPr>
              <w:rPr>
                <w:ins w:id="18" w:author="Zhijun" w:date="2020-03-17T14:26:00Z"/>
                <w:rFonts w:ascii="Arial" w:hAnsi="Arial" w:cs="Arial"/>
                <w:sz w:val="18"/>
                <w:szCs w:val="18"/>
              </w:rPr>
            </w:pPr>
            <w:proofErr w:type="spellStart"/>
            <w:ins w:id="19" w:author="Zhijun" w:date="2020-03-17T14:27:00Z">
              <w:r>
                <w:rPr>
                  <w:rFonts w:ascii="Arial" w:hAnsi="Arial" w:cs="Arial"/>
                  <w:sz w:val="18"/>
                  <w:szCs w:val="18"/>
                </w:rPr>
                <w:t>Nausf_NSSAA</w:t>
              </w:r>
            </w:ins>
            <w:proofErr w:type="spellEnd"/>
          </w:p>
        </w:tc>
        <w:tc>
          <w:tcPr>
            <w:tcW w:w="807" w:type="dxa"/>
            <w:shd w:val="clear" w:color="auto" w:fill="auto"/>
          </w:tcPr>
          <w:p w:rsidR="00BC5489" w:rsidRPr="00A43DE8" w:rsidRDefault="00BC5489" w:rsidP="003530AD">
            <w:pPr>
              <w:rPr>
                <w:ins w:id="20" w:author="Zhijun" w:date="2020-03-17T14:26:00Z"/>
                <w:rFonts w:ascii="Arial" w:hAnsi="Arial" w:cs="Arial"/>
                <w:sz w:val="18"/>
                <w:szCs w:val="18"/>
              </w:rPr>
            </w:pPr>
            <w:ins w:id="21" w:author="Zhijun" w:date="2020-03-17T14:27:00Z">
              <w:r>
                <w:rPr>
                  <w:rFonts w:ascii="Arial" w:hAnsi="Arial" w:cs="Arial"/>
                  <w:sz w:val="18"/>
                  <w:szCs w:val="18"/>
                </w:rPr>
                <w:t>6.x</w:t>
              </w:r>
            </w:ins>
          </w:p>
        </w:tc>
        <w:tc>
          <w:tcPr>
            <w:tcW w:w="2130" w:type="dxa"/>
            <w:shd w:val="clear" w:color="auto" w:fill="auto"/>
          </w:tcPr>
          <w:p w:rsidR="00BC5489" w:rsidRPr="00A43DE8" w:rsidRDefault="00BC5489" w:rsidP="00A63534">
            <w:pPr>
              <w:rPr>
                <w:ins w:id="22" w:author="Zhijun" w:date="2020-03-17T14:26:00Z"/>
                <w:rFonts w:ascii="Arial" w:hAnsi="Arial" w:cs="Arial"/>
                <w:sz w:val="18"/>
                <w:szCs w:val="18"/>
              </w:rPr>
            </w:pPr>
            <w:ins w:id="23" w:author="Zhijun" w:date="2020-03-17T14:27:00Z">
              <w:r>
                <w:rPr>
                  <w:rFonts w:ascii="Arial" w:hAnsi="Arial" w:cs="Arial"/>
                  <w:sz w:val="18"/>
                  <w:szCs w:val="18"/>
                </w:rPr>
                <w:t>AUSF Slice-Specific Authentication Service</w:t>
              </w:r>
            </w:ins>
          </w:p>
        </w:tc>
        <w:tc>
          <w:tcPr>
            <w:tcW w:w="3438" w:type="dxa"/>
            <w:shd w:val="clear" w:color="auto" w:fill="auto"/>
          </w:tcPr>
          <w:p w:rsidR="00BC5489" w:rsidRPr="00BC5489" w:rsidRDefault="00BC5489" w:rsidP="003530AD">
            <w:pPr>
              <w:rPr>
                <w:ins w:id="24" w:author="Zhijun" w:date="2020-03-17T14:26:00Z"/>
                <w:rFonts w:ascii="Arial" w:hAnsi="Arial" w:cs="Arial"/>
                <w:sz w:val="18"/>
                <w:szCs w:val="18"/>
              </w:rPr>
            </w:pPr>
            <w:ins w:id="25" w:author="Zhijun" w:date="2020-03-17T14:27:00Z">
              <w:r>
                <w:rPr>
                  <w:rFonts w:ascii="Arial" w:hAnsi="Arial" w:cs="Arial"/>
                  <w:sz w:val="18"/>
                  <w:szCs w:val="18"/>
                </w:rPr>
                <w:t>TS29509_Nausf_NSSAA.yaml</w:t>
              </w:r>
            </w:ins>
          </w:p>
        </w:tc>
        <w:tc>
          <w:tcPr>
            <w:tcW w:w="1388" w:type="dxa"/>
            <w:shd w:val="clear" w:color="auto" w:fill="auto"/>
          </w:tcPr>
          <w:p w:rsidR="00BC5489" w:rsidRPr="00A43DE8" w:rsidRDefault="00BC5489" w:rsidP="003530AD">
            <w:pPr>
              <w:rPr>
                <w:ins w:id="26" w:author="Zhijun" w:date="2020-03-17T14:26:00Z"/>
                <w:rFonts w:ascii="Arial" w:hAnsi="Arial" w:cs="Arial"/>
                <w:sz w:val="18"/>
                <w:szCs w:val="18"/>
              </w:rPr>
            </w:pPr>
            <w:proofErr w:type="spellStart"/>
            <w:ins w:id="27" w:author="Zhijun" w:date="2020-03-17T14:27:00Z">
              <w:r>
                <w:rPr>
                  <w:rFonts w:ascii="Arial" w:hAnsi="Arial" w:cs="Arial"/>
                  <w:sz w:val="18"/>
                  <w:szCs w:val="18"/>
                </w:rPr>
                <w:t>nausf-nssaa</w:t>
              </w:r>
            </w:ins>
            <w:proofErr w:type="spellEnd"/>
          </w:p>
        </w:tc>
        <w:tc>
          <w:tcPr>
            <w:tcW w:w="767" w:type="dxa"/>
            <w:shd w:val="clear" w:color="auto" w:fill="auto"/>
          </w:tcPr>
          <w:p w:rsidR="00BC5489" w:rsidRPr="00A43DE8" w:rsidRDefault="00BC5489" w:rsidP="003530AD">
            <w:pPr>
              <w:rPr>
                <w:ins w:id="28" w:author="Zhijun" w:date="2020-03-17T14:26:00Z"/>
                <w:rFonts w:ascii="Arial" w:hAnsi="Arial" w:cs="Arial"/>
                <w:sz w:val="18"/>
                <w:szCs w:val="18"/>
              </w:rPr>
            </w:pPr>
            <w:ins w:id="29" w:author="Zhijun" w:date="2020-03-17T14:28:00Z">
              <w:r>
                <w:rPr>
                  <w:rFonts w:ascii="Arial" w:hAnsi="Arial" w:cs="Arial"/>
                  <w:sz w:val="18"/>
                  <w:szCs w:val="18"/>
                </w:rPr>
                <w:t>A.5</w:t>
              </w:r>
            </w:ins>
          </w:p>
        </w:tc>
      </w:tr>
    </w:tbl>
    <w:p w:rsidR="000A5E90" w:rsidRPr="000A5E90" w:rsidRDefault="000A5E90" w:rsidP="000A5E90"/>
    <w:p w:rsidR="00F438DE" w:rsidRDefault="00F438DE" w:rsidP="00F438DE">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0" w:name="_Toc25270634"/>
      <w:bookmarkStart w:id="31" w:name="_Toc34310287"/>
      <w:r>
        <w:rPr>
          <w:rFonts w:ascii="Arial" w:hAnsi="Arial"/>
          <w:i/>
          <w:color w:val="FF0000"/>
          <w:sz w:val="24"/>
          <w:lang w:val="en-US"/>
        </w:rPr>
        <w:t>NEXT CHANGE</w:t>
      </w:r>
    </w:p>
    <w:p w:rsidR="006524AF" w:rsidRPr="00544965" w:rsidRDefault="006524AF" w:rsidP="006524AF">
      <w:pPr>
        <w:pStyle w:val="2"/>
        <w:rPr>
          <w:ins w:id="32" w:author="Zhijun" w:date="2020-03-17T11:24:00Z"/>
        </w:rPr>
      </w:pPr>
      <w:proofErr w:type="gramStart"/>
      <w:ins w:id="33" w:author="Zhijun" w:date="2020-03-17T11:24:00Z">
        <w:r w:rsidRPr="00544965">
          <w:t>5.</w:t>
        </w:r>
      </w:ins>
      <w:ins w:id="34" w:author="Zhijun" w:date="2020-03-17T16:33:00Z">
        <w:r w:rsidR="00807EF8">
          <w:rPr>
            <w:rFonts w:hint="eastAsia"/>
            <w:lang w:eastAsia="zh-CN"/>
          </w:rPr>
          <w:t>X</w:t>
        </w:r>
      </w:ins>
      <w:proofErr w:type="gramEnd"/>
      <w:ins w:id="35" w:author="Zhijun" w:date="2020-03-17T11:24:00Z">
        <w:r w:rsidRPr="00544965">
          <w:tab/>
        </w:r>
        <w:proofErr w:type="spellStart"/>
        <w:r w:rsidRPr="00544965">
          <w:t>Nausf_</w:t>
        </w:r>
      </w:ins>
      <w:ins w:id="36" w:author="Zhijun" w:date="2020-03-17T14:28:00Z">
        <w:r w:rsidR="001A69D3">
          <w:rPr>
            <w:rFonts w:eastAsia="宋体"/>
            <w:lang w:eastAsia="zh-CN"/>
          </w:rPr>
          <w:t>NSSAA</w:t>
        </w:r>
      </w:ins>
      <w:proofErr w:type="spellEnd"/>
      <w:ins w:id="37" w:author="Zhijun" w:date="2020-03-17T11:24:00Z">
        <w:r w:rsidRPr="00544965" w:rsidDel="00F95B57">
          <w:t xml:space="preserve"> </w:t>
        </w:r>
        <w:r w:rsidRPr="00544965">
          <w:t>Service</w:t>
        </w:r>
        <w:bookmarkEnd w:id="30"/>
        <w:bookmarkEnd w:id="31"/>
      </w:ins>
    </w:p>
    <w:p w:rsidR="006524AF" w:rsidRPr="00544965" w:rsidRDefault="006524AF" w:rsidP="006524AF">
      <w:pPr>
        <w:pStyle w:val="3"/>
        <w:rPr>
          <w:ins w:id="38" w:author="Zhijun" w:date="2020-03-17T11:24:00Z"/>
        </w:rPr>
      </w:pPr>
      <w:bookmarkStart w:id="39" w:name="_Toc25270635"/>
      <w:bookmarkStart w:id="40" w:name="_Toc34310288"/>
      <w:proofErr w:type="gramStart"/>
      <w:ins w:id="41" w:author="Zhijun" w:date="2020-03-17T11:24:00Z">
        <w:r w:rsidRPr="00544965">
          <w:t>5.</w:t>
        </w:r>
      </w:ins>
      <w:ins w:id="42" w:author="Zhijun" w:date="2020-03-17T16:33:00Z">
        <w:r w:rsidR="00807EF8">
          <w:rPr>
            <w:rFonts w:hint="eastAsia"/>
            <w:lang w:eastAsia="zh-CN"/>
          </w:rPr>
          <w:t>X</w:t>
        </w:r>
      </w:ins>
      <w:ins w:id="43" w:author="Zhijun" w:date="2020-03-17T11:24:00Z">
        <w:r w:rsidRPr="00544965">
          <w:t>.1</w:t>
        </w:r>
        <w:proofErr w:type="gramEnd"/>
        <w:r w:rsidRPr="00544965">
          <w:tab/>
          <w:t>Service Description</w:t>
        </w:r>
        <w:bookmarkEnd w:id="39"/>
        <w:bookmarkEnd w:id="40"/>
      </w:ins>
    </w:p>
    <w:p w:rsidR="006524AF" w:rsidRPr="00544965" w:rsidRDefault="006524AF" w:rsidP="006524AF">
      <w:pPr>
        <w:rPr>
          <w:ins w:id="44" w:author="Zhijun" w:date="2020-03-17T11:24:00Z"/>
        </w:rPr>
      </w:pPr>
      <w:ins w:id="45" w:author="Zhijun" w:date="2020-03-17T11:24:00Z">
        <w:r w:rsidRPr="00544965">
          <w:t xml:space="preserve">The AUSF is acting as NF Service Producer. It provides </w:t>
        </w:r>
      </w:ins>
      <w:ins w:id="46" w:author="Zhijun" w:date="2020-03-17T14:28:00Z">
        <w:r w:rsidR="007E67BA">
          <w:t xml:space="preserve">Network Slice-Specific </w:t>
        </w:r>
      </w:ins>
      <w:ins w:id="47" w:author="Zhijun" w:date="2020-03-17T11:24:00Z">
        <w:r w:rsidRPr="00544965">
          <w:t xml:space="preserve">authentication </w:t>
        </w:r>
      </w:ins>
      <w:ins w:id="48" w:author="Zhijun" w:date="2020-03-17T14:28:00Z">
        <w:r w:rsidR="007E67BA">
          <w:t xml:space="preserve">and authorization </w:t>
        </w:r>
      </w:ins>
      <w:ins w:id="49" w:author="Zhijun" w:date="2020-03-17T11:24:00Z">
        <w:r w:rsidRPr="00544965">
          <w:t>service to the requester NF. The NF Service Consumer is the AMF.</w:t>
        </w:r>
      </w:ins>
    </w:p>
    <w:p w:rsidR="006524AF" w:rsidRPr="00544965" w:rsidRDefault="006524AF" w:rsidP="006524AF">
      <w:pPr>
        <w:rPr>
          <w:ins w:id="50" w:author="Zhijun" w:date="2020-03-17T11:24:00Z"/>
        </w:rPr>
      </w:pPr>
      <w:ins w:id="51" w:author="Zhijun" w:date="2020-03-17T11:24:00Z">
        <w:r w:rsidRPr="00544965">
          <w:t>For this service, the following service operations are defined:</w:t>
        </w:r>
      </w:ins>
    </w:p>
    <w:p w:rsidR="006524AF" w:rsidRDefault="006524AF" w:rsidP="006524AF">
      <w:pPr>
        <w:pStyle w:val="B1"/>
        <w:rPr>
          <w:ins w:id="52" w:author="Zhijun" w:date="2020-03-17T14:29:00Z"/>
        </w:rPr>
      </w:pPr>
      <w:ins w:id="53" w:author="Zhijun" w:date="2020-03-17T11:24:00Z">
        <w:r w:rsidRPr="00544965">
          <w:t>-</w:t>
        </w:r>
        <w:r w:rsidRPr="00544965">
          <w:tab/>
          <w:t>Authenticate</w:t>
        </w:r>
      </w:ins>
    </w:p>
    <w:p w:rsidR="00BD01DA" w:rsidRPr="00544965" w:rsidRDefault="00BD01DA" w:rsidP="006524AF">
      <w:pPr>
        <w:pStyle w:val="B1"/>
        <w:rPr>
          <w:ins w:id="54" w:author="Zhijun" w:date="2020-03-17T11:24:00Z"/>
        </w:rPr>
      </w:pPr>
      <w:ins w:id="55" w:author="Zhijun" w:date="2020-03-17T14:29:00Z">
        <w:r>
          <w:t>-</w:t>
        </w:r>
        <w:r>
          <w:tab/>
          <w:t>Notify</w:t>
        </w:r>
      </w:ins>
    </w:p>
    <w:p w:rsidR="006524AF" w:rsidRPr="00544965" w:rsidRDefault="006524AF" w:rsidP="006524AF">
      <w:pPr>
        <w:rPr>
          <w:ins w:id="56" w:author="Zhijun" w:date="2020-03-17T11:24:00Z"/>
        </w:rPr>
      </w:pPr>
      <w:ins w:id="57" w:author="Zhijun" w:date="2020-03-17T11:24:00Z">
        <w:r w:rsidRPr="00544965">
          <w:t xml:space="preserve">This service permits to authenticate </w:t>
        </w:r>
      </w:ins>
      <w:ins w:id="58" w:author="Zhijun" w:date="2020-03-18T08:54:00Z">
        <w:r w:rsidR="00B827AE">
          <w:t xml:space="preserve">and authorize </w:t>
        </w:r>
      </w:ins>
      <w:ins w:id="59" w:author="Zhijun" w:date="2020-03-17T11:24:00Z">
        <w:r w:rsidRPr="00544965">
          <w:t xml:space="preserve">the </w:t>
        </w:r>
      </w:ins>
      <w:ins w:id="60" w:author="Zhijun" w:date="2020-03-17T14:29:00Z">
        <w:r w:rsidR="00BD01DA">
          <w:t>slice</w:t>
        </w:r>
      </w:ins>
      <w:ins w:id="61" w:author="Zhijun" w:date="2020-03-17T11:24:00Z">
        <w:r w:rsidRPr="00544965">
          <w:t xml:space="preserve"> </w:t>
        </w:r>
      </w:ins>
      <w:ins w:id="62" w:author="Zhijun" w:date="2020-03-18T08:54:00Z">
        <w:r w:rsidR="00B827AE">
          <w:t>by relaying the request to an AAA Proxy or AAA Server</w:t>
        </w:r>
      </w:ins>
      <w:ins w:id="63" w:author="Zhijun" w:date="2020-03-18T08:55:00Z">
        <w:r w:rsidR="00B827AE">
          <w:t>.</w:t>
        </w:r>
      </w:ins>
    </w:p>
    <w:p w:rsidR="006524AF" w:rsidRPr="00544965" w:rsidRDefault="006524AF" w:rsidP="006524AF">
      <w:pPr>
        <w:pStyle w:val="3"/>
        <w:rPr>
          <w:ins w:id="64" w:author="Zhijun" w:date="2020-03-17T11:24:00Z"/>
        </w:rPr>
      </w:pPr>
      <w:bookmarkStart w:id="65" w:name="_Toc25270636"/>
      <w:bookmarkStart w:id="66" w:name="_Toc34310289"/>
      <w:proofErr w:type="gramStart"/>
      <w:ins w:id="67" w:author="Zhijun" w:date="2020-03-17T11:24:00Z">
        <w:r w:rsidRPr="00544965">
          <w:t>5.</w:t>
        </w:r>
      </w:ins>
      <w:ins w:id="68" w:author="Zhijun" w:date="2020-03-17T16:33:00Z">
        <w:r w:rsidR="00807EF8">
          <w:rPr>
            <w:rFonts w:hint="eastAsia"/>
            <w:lang w:eastAsia="zh-CN"/>
          </w:rPr>
          <w:t>X</w:t>
        </w:r>
      </w:ins>
      <w:ins w:id="69" w:author="Zhijun" w:date="2020-03-17T11:24:00Z">
        <w:r w:rsidRPr="00544965">
          <w:t>.2</w:t>
        </w:r>
        <w:proofErr w:type="gramEnd"/>
        <w:r w:rsidRPr="00544965">
          <w:tab/>
          <w:t>Service Operations</w:t>
        </w:r>
        <w:bookmarkEnd w:id="65"/>
        <w:bookmarkEnd w:id="66"/>
      </w:ins>
    </w:p>
    <w:p w:rsidR="006524AF" w:rsidRPr="00544965" w:rsidRDefault="006524AF" w:rsidP="006524AF">
      <w:pPr>
        <w:pStyle w:val="4"/>
        <w:rPr>
          <w:ins w:id="70" w:author="Zhijun" w:date="2020-03-17T11:24:00Z"/>
        </w:rPr>
      </w:pPr>
      <w:bookmarkStart w:id="71" w:name="_Toc25270637"/>
      <w:bookmarkStart w:id="72" w:name="_Toc34310290"/>
      <w:proofErr w:type="gramStart"/>
      <w:ins w:id="73" w:author="Zhijun" w:date="2020-03-17T11:24:00Z">
        <w:r w:rsidRPr="00544965">
          <w:t>5.</w:t>
        </w:r>
      </w:ins>
      <w:ins w:id="74" w:author="Zhijun" w:date="2020-03-17T16:33:00Z">
        <w:r w:rsidR="00807EF8">
          <w:rPr>
            <w:rFonts w:hint="eastAsia"/>
            <w:lang w:eastAsia="zh-CN"/>
          </w:rPr>
          <w:t>X</w:t>
        </w:r>
      </w:ins>
      <w:ins w:id="75" w:author="Zhijun" w:date="2020-03-17T11:24:00Z">
        <w:r w:rsidRPr="00544965">
          <w:t>.2.1</w:t>
        </w:r>
        <w:proofErr w:type="gramEnd"/>
        <w:r w:rsidRPr="00544965">
          <w:tab/>
          <w:t>Introduction</w:t>
        </w:r>
        <w:bookmarkEnd w:id="71"/>
        <w:bookmarkEnd w:id="72"/>
      </w:ins>
    </w:p>
    <w:p w:rsidR="006524AF" w:rsidRPr="00544965" w:rsidRDefault="006524AF" w:rsidP="006524AF">
      <w:pPr>
        <w:rPr>
          <w:ins w:id="76" w:author="Zhijun" w:date="2020-03-17T11:24:00Z"/>
        </w:rPr>
      </w:pPr>
      <w:ins w:id="77" w:author="Zhijun" w:date="2020-03-17T11:24:00Z">
        <w:r w:rsidRPr="00544965">
          <w:t>The service operation</w:t>
        </w:r>
      </w:ins>
      <w:ins w:id="78" w:author="Zhijun" w:date="2020-03-17T14:30:00Z">
        <w:r w:rsidR="0071567C">
          <w:t>s</w:t>
        </w:r>
      </w:ins>
      <w:ins w:id="79" w:author="Zhijun" w:date="2020-03-17T11:24:00Z">
        <w:r w:rsidRPr="00544965">
          <w:t xml:space="preserve"> defined for the </w:t>
        </w:r>
        <w:proofErr w:type="spellStart"/>
        <w:r w:rsidRPr="00544965">
          <w:t>Nausf_</w:t>
        </w:r>
      </w:ins>
      <w:ins w:id="80" w:author="Zhijun" w:date="2020-03-17T14:30:00Z">
        <w:r w:rsidR="0071567C">
          <w:t>NSSAA</w:t>
        </w:r>
      </w:ins>
      <w:proofErr w:type="spellEnd"/>
      <w:ins w:id="81" w:author="Zhijun" w:date="2020-03-17T11:24:00Z">
        <w:r w:rsidRPr="00544965">
          <w:t xml:space="preserve"> is as follows:</w:t>
        </w:r>
      </w:ins>
    </w:p>
    <w:p w:rsidR="006524AF" w:rsidRDefault="006524AF" w:rsidP="006524AF">
      <w:pPr>
        <w:pStyle w:val="B1"/>
        <w:rPr>
          <w:ins w:id="82" w:author="Zhijun" w:date="2020-03-17T14:30:00Z"/>
        </w:rPr>
      </w:pPr>
      <w:ins w:id="83" w:author="Zhijun" w:date="2020-03-17T11:24:00Z">
        <w:r w:rsidRPr="00544965">
          <w:t>-</w:t>
        </w:r>
        <w:r w:rsidRPr="00544965">
          <w:tab/>
          <w:t xml:space="preserve">Authenticate: It allows the AMF to </w:t>
        </w:r>
      </w:ins>
      <w:ins w:id="84" w:author="Zhijun" w:date="2020-03-23T15:06:00Z">
        <w:r w:rsidR="006643C1">
          <w:rPr>
            <w:rFonts w:hint="eastAsia"/>
            <w:lang w:eastAsia="zh-CN"/>
          </w:rPr>
          <w:t xml:space="preserve">request the AUSF to perform slice-specific authentication and authorization </w:t>
        </w:r>
      </w:ins>
      <w:ins w:id="85" w:author="Zhijun" w:date="2020-03-23T15:07:00Z">
        <w:r w:rsidR="006643C1">
          <w:rPr>
            <w:rFonts w:hint="eastAsia"/>
            <w:lang w:eastAsia="zh-CN"/>
          </w:rPr>
          <w:t>for a UE</w:t>
        </w:r>
      </w:ins>
      <w:ins w:id="86" w:author="Zhijun" w:date="2020-03-17T11:24:00Z">
        <w:r w:rsidRPr="00544965">
          <w:t>.</w:t>
        </w:r>
      </w:ins>
    </w:p>
    <w:p w:rsidR="00280E3E" w:rsidRDefault="0071567C" w:rsidP="006524AF">
      <w:pPr>
        <w:pStyle w:val="B1"/>
        <w:rPr>
          <w:ins w:id="87" w:author="Zhijun" w:date="2020-03-23T15:28:00Z"/>
          <w:lang w:eastAsia="zh-CN"/>
        </w:rPr>
      </w:pPr>
      <w:ins w:id="88" w:author="Zhijun" w:date="2020-03-17T14:30:00Z">
        <w:r>
          <w:t>-</w:t>
        </w:r>
        <w:r>
          <w:tab/>
          <w:t xml:space="preserve">Notify: </w:t>
        </w:r>
      </w:ins>
      <w:ins w:id="89" w:author="Zhijun" w:date="2020-03-23T15:05:00Z">
        <w:r w:rsidR="00490D26">
          <w:rPr>
            <w:rFonts w:hint="eastAsia"/>
            <w:lang w:eastAsia="zh-CN"/>
          </w:rPr>
          <w:t xml:space="preserve">It </w:t>
        </w:r>
      </w:ins>
      <w:ins w:id="90" w:author="Zhijun" w:date="2020-03-23T15:28:00Z">
        <w:r w:rsidR="00280E3E">
          <w:rPr>
            <w:lang w:eastAsia="zh-CN"/>
          </w:rPr>
          <w:t xml:space="preserve">is used to provide notification to the </w:t>
        </w:r>
      </w:ins>
      <w:ins w:id="91" w:author="Zhijun" w:date="2020-03-23T15:29:00Z">
        <w:r w:rsidR="00280E3E">
          <w:rPr>
            <w:lang w:eastAsia="zh-CN"/>
          </w:rPr>
          <w:t xml:space="preserve">current </w:t>
        </w:r>
      </w:ins>
      <w:ins w:id="92" w:author="Zhijun" w:date="2020-03-23T15:28:00Z">
        <w:r w:rsidR="00280E3E">
          <w:rPr>
            <w:lang w:eastAsia="zh-CN"/>
          </w:rPr>
          <w:t xml:space="preserve">AMF that </w:t>
        </w:r>
      </w:ins>
      <w:ins w:id="93" w:author="Zhijun" w:date="2020-03-23T15:29:00Z">
        <w:r w:rsidR="00280E3E">
          <w:rPr>
            <w:lang w:eastAsia="zh-CN"/>
          </w:rPr>
          <w:t xml:space="preserve">re-authentication and re-authorization is needed for </w:t>
        </w:r>
      </w:ins>
      <w:ins w:id="94" w:author="Zhijun" w:date="2020-03-23T15:28:00Z">
        <w:r w:rsidR="00280E3E">
          <w:rPr>
            <w:lang w:eastAsia="zh-CN"/>
          </w:rPr>
          <w:t>the UE</w:t>
        </w:r>
      </w:ins>
      <w:ins w:id="95" w:author="Zhijun" w:date="2020-03-23T15:29:00Z">
        <w:r w:rsidR="00280E3E">
          <w:rPr>
            <w:lang w:eastAsia="zh-CN"/>
          </w:rPr>
          <w:t xml:space="preserve">, or revocation </w:t>
        </w:r>
      </w:ins>
      <w:ins w:id="96" w:author="Zhijun" w:date="2020-03-23T15:30:00Z">
        <w:r w:rsidR="00280E3E">
          <w:rPr>
            <w:lang w:eastAsia="zh-CN"/>
          </w:rPr>
          <w:t xml:space="preserve">of authentication and authorization is </w:t>
        </w:r>
      </w:ins>
      <w:ins w:id="97" w:author="Zhijun" w:date="2020-03-23T15:31:00Z">
        <w:r w:rsidR="00381E84">
          <w:rPr>
            <w:lang w:eastAsia="zh-CN"/>
          </w:rPr>
          <w:t xml:space="preserve">to be </w:t>
        </w:r>
      </w:ins>
      <w:ins w:id="98" w:author="Zhijun" w:date="2020-03-23T15:30:00Z">
        <w:r w:rsidR="00280E3E">
          <w:rPr>
            <w:lang w:eastAsia="zh-CN"/>
          </w:rPr>
          <w:t>triggered.</w:t>
        </w:r>
      </w:ins>
    </w:p>
    <w:p w:rsidR="006524AF" w:rsidRPr="00544965" w:rsidRDefault="006524AF" w:rsidP="006524AF">
      <w:pPr>
        <w:pStyle w:val="4"/>
        <w:rPr>
          <w:ins w:id="99" w:author="Zhijun" w:date="2020-03-17T11:24:00Z"/>
        </w:rPr>
      </w:pPr>
      <w:bookmarkStart w:id="100" w:name="_Toc25270638"/>
      <w:bookmarkStart w:id="101" w:name="_Toc34310291"/>
      <w:proofErr w:type="gramStart"/>
      <w:ins w:id="102" w:author="Zhijun" w:date="2020-03-17T11:24:00Z">
        <w:r w:rsidRPr="00544965">
          <w:t>5.</w:t>
        </w:r>
      </w:ins>
      <w:ins w:id="103" w:author="Zhijun" w:date="2020-03-17T16:33:00Z">
        <w:r w:rsidR="00807EF8" w:rsidRPr="00F96668">
          <w:rPr>
            <w:rFonts w:hint="eastAsia"/>
            <w:highlight w:val="yellow"/>
            <w:lang w:eastAsia="zh-CN"/>
          </w:rPr>
          <w:t>X</w:t>
        </w:r>
      </w:ins>
      <w:ins w:id="104" w:author="Zhijun" w:date="2020-03-17T11:24:00Z">
        <w:r w:rsidRPr="00544965">
          <w:t>.2.2</w:t>
        </w:r>
        <w:proofErr w:type="gramEnd"/>
        <w:r w:rsidRPr="00544965">
          <w:tab/>
          <w:t>Authenticate</w:t>
        </w:r>
        <w:bookmarkEnd w:id="100"/>
        <w:bookmarkEnd w:id="101"/>
      </w:ins>
    </w:p>
    <w:p w:rsidR="006524AF" w:rsidRPr="00544965" w:rsidRDefault="006524AF" w:rsidP="006524AF">
      <w:pPr>
        <w:pStyle w:val="5"/>
        <w:rPr>
          <w:ins w:id="105" w:author="Zhijun" w:date="2020-03-17T11:24:00Z"/>
        </w:rPr>
      </w:pPr>
      <w:bookmarkStart w:id="106" w:name="_Toc25270639"/>
      <w:bookmarkStart w:id="107" w:name="_Toc34310292"/>
      <w:proofErr w:type="gramStart"/>
      <w:ins w:id="108" w:author="Zhijun" w:date="2020-03-17T11:24:00Z">
        <w:r w:rsidRPr="00544965">
          <w:t>5.</w:t>
        </w:r>
      </w:ins>
      <w:ins w:id="109" w:author="Zhijun" w:date="2020-03-17T16:33:00Z">
        <w:r w:rsidR="00807EF8" w:rsidRPr="00F96668">
          <w:rPr>
            <w:rFonts w:hint="eastAsia"/>
            <w:highlight w:val="yellow"/>
            <w:lang w:eastAsia="zh-CN"/>
          </w:rPr>
          <w:t>X</w:t>
        </w:r>
      </w:ins>
      <w:ins w:id="110" w:author="Zhijun" w:date="2020-03-17T11:24:00Z">
        <w:r w:rsidRPr="00544965">
          <w:t>.2.2.1</w:t>
        </w:r>
        <w:proofErr w:type="gramEnd"/>
        <w:r w:rsidRPr="00544965">
          <w:tab/>
          <w:t>General</w:t>
        </w:r>
        <w:bookmarkEnd w:id="106"/>
        <w:bookmarkEnd w:id="107"/>
      </w:ins>
    </w:p>
    <w:p w:rsidR="006524AF" w:rsidRPr="006914A4" w:rsidRDefault="006524AF" w:rsidP="006524AF">
      <w:pPr>
        <w:rPr>
          <w:ins w:id="111" w:author="Zhijun" w:date="2020-03-17T11:24:00Z"/>
          <w:lang w:val="en-US"/>
        </w:rPr>
      </w:pPr>
      <w:ins w:id="112" w:author="Zhijun" w:date="2020-03-17T11:24:00Z">
        <w:r w:rsidRPr="00544965">
          <w:t xml:space="preserve">The service operation "Authenticate" permits the requester NF </w:t>
        </w:r>
      </w:ins>
      <w:ins w:id="113" w:author="Zhijun" w:date="2020-03-23T15:17:00Z">
        <w:r w:rsidR="00481152">
          <w:t xml:space="preserve">(i.e. the AMF) </w:t>
        </w:r>
      </w:ins>
      <w:ins w:id="114" w:author="Zhijun" w:date="2020-03-17T11:24:00Z">
        <w:r w:rsidRPr="00544965">
          <w:t xml:space="preserve">to initiate the </w:t>
        </w:r>
      </w:ins>
      <w:ins w:id="115" w:author="Zhijun" w:date="2020-03-17T15:05:00Z">
        <w:r w:rsidR="00900F06">
          <w:t xml:space="preserve">Network Slice-Specific </w:t>
        </w:r>
      </w:ins>
      <w:ins w:id="116" w:author="Zhijun" w:date="2020-03-17T11:24:00Z">
        <w:r w:rsidRPr="00544965">
          <w:t xml:space="preserve">Authentication </w:t>
        </w:r>
      </w:ins>
      <w:ins w:id="117" w:author="Zhijun" w:date="2020-03-17T15:05:00Z">
        <w:r w:rsidR="00900F06">
          <w:t>and Authorization</w:t>
        </w:r>
      </w:ins>
      <w:ins w:id="118" w:author="Zhijun" w:date="2020-03-23T15:18:00Z">
        <w:r w:rsidR="00481152">
          <w:t xml:space="preserve">. </w:t>
        </w:r>
      </w:ins>
      <w:ins w:id="119" w:author="Zhijun" w:date="2020-03-17T15:19:00Z">
        <w:r w:rsidR="006B469A">
          <w:rPr>
            <w:rFonts w:eastAsia="宋体"/>
            <w:lang w:eastAsia="zh-CN"/>
          </w:rPr>
          <w:t>T</w:t>
        </w:r>
        <w:r w:rsidR="006B469A" w:rsidRPr="00BC0994">
          <w:rPr>
            <w:rFonts w:eastAsia="宋体"/>
            <w:lang w:eastAsia="zh-CN"/>
          </w:rPr>
          <w:t xml:space="preserve">he AUSF </w:t>
        </w:r>
      </w:ins>
      <w:ins w:id="120" w:author="Zhijun" w:date="2020-03-23T15:25:00Z">
        <w:r w:rsidR="00AB25FC">
          <w:rPr>
            <w:rFonts w:eastAsia="宋体"/>
            <w:lang w:eastAsia="zh-CN"/>
          </w:rPr>
          <w:t xml:space="preserve">relays the </w:t>
        </w:r>
      </w:ins>
      <w:ins w:id="121" w:author="Zhijun" w:date="2020-03-23T15:19:00Z">
        <w:r w:rsidR="006715DA">
          <w:rPr>
            <w:rFonts w:eastAsia="宋体"/>
            <w:lang w:eastAsia="zh-CN"/>
          </w:rPr>
          <w:t xml:space="preserve">EAP </w:t>
        </w:r>
      </w:ins>
      <w:ins w:id="122" w:author="Zhijun" w:date="2020-03-23T15:25:00Z">
        <w:r w:rsidR="00AB25FC">
          <w:rPr>
            <w:rFonts w:eastAsia="宋体"/>
            <w:lang w:eastAsia="zh-CN"/>
          </w:rPr>
          <w:t xml:space="preserve">message to </w:t>
        </w:r>
      </w:ins>
      <w:ins w:id="123" w:author="Zhijun" w:date="2020-03-17T15:20:00Z">
        <w:r w:rsidR="001455B9">
          <w:rPr>
            <w:rFonts w:eastAsia="宋体"/>
            <w:lang w:eastAsia="zh-CN"/>
          </w:rPr>
          <w:t>a</w:t>
        </w:r>
      </w:ins>
      <w:ins w:id="124" w:author="Zhijun" w:date="2020-04-02T16:45:00Z">
        <w:r w:rsidR="0006374C">
          <w:rPr>
            <w:rFonts w:eastAsia="宋体" w:hint="eastAsia"/>
            <w:lang w:eastAsia="zh-CN"/>
          </w:rPr>
          <w:t>n</w:t>
        </w:r>
      </w:ins>
      <w:ins w:id="125" w:author="Zhijun" w:date="2020-03-17T15:20:00Z">
        <w:r w:rsidR="001455B9">
          <w:rPr>
            <w:rFonts w:eastAsia="宋体"/>
            <w:lang w:eastAsia="zh-CN"/>
          </w:rPr>
          <w:t xml:space="preserve"> AAA-</w:t>
        </w:r>
      </w:ins>
      <w:ins w:id="126" w:author="Zhijun" w:date="2020-03-17T15:29:00Z">
        <w:r w:rsidR="0032019A">
          <w:rPr>
            <w:rFonts w:eastAsia="宋体"/>
            <w:lang w:eastAsia="zh-CN"/>
          </w:rPr>
          <w:t>P</w:t>
        </w:r>
      </w:ins>
      <w:ins w:id="127" w:author="Zhijun" w:date="2020-03-17T15:20:00Z">
        <w:r w:rsidR="001455B9">
          <w:rPr>
            <w:rFonts w:eastAsia="宋体"/>
            <w:lang w:eastAsia="zh-CN"/>
          </w:rPr>
          <w:t xml:space="preserve"> or </w:t>
        </w:r>
      </w:ins>
      <w:ins w:id="128" w:author="Zhijun" w:date="2020-03-17T15:29:00Z">
        <w:r w:rsidR="0032019A">
          <w:rPr>
            <w:rFonts w:eastAsia="宋体"/>
            <w:lang w:eastAsia="zh-CN"/>
          </w:rPr>
          <w:t>directly to a</w:t>
        </w:r>
      </w:ins>
      <w:ins w:id="129" w:author="Zhijun" w:date="2020-04-02T16:45:00Z">
        <w:r w:rsidR="0006374C">
          <w:rPr>
            <w:rFonts w:eastAsia="宋体" w:hint="eastAsia"/>
            <w:lang w:eastAsia="zh-CN"/>
          </w:rPr>
          <w:t>n</w:t>
        </w:r>
      </w:ins>
      <w:ins w:id="130" w:author="Zhijun" w:date="2020-03-17T15:29:00Z">
        <w:r w:rsidR="0032019A">
          <w:rPr>
            <w:rFonts w:eastAsia="宋体"/>
            <w:lang w:eastAsia="zh-CN"/>
          </w:rPr>
          <w:t xml:space="preserve"> </w:t>
        </w:r>
      </w:ins>
      <w:ins w:id="131" w:author="Zhijun" w:date="2020-03-17T15:20:00Z">
        <w:r w:rsidR="001455B9">
          <w:rPr>
            <w:rFonts w:eastAsia="宋体"/>
            <w:lang w:eastAsia="zh-CN"/>
          </w:rPr>
          <w:t>AAA-</w:t>
        </w:r>
      </w:ins>
      <w:ins w:id="132" w:author="Zhijun" w:date="2020-03-17T15:30:00Z">
        <w:r w:rsidR="0032019A">
          <w:rPr>
            <w:rFonts w:eastAsia="宋体"/>
            <w:lang w:eastAsia="zh-CN"/>
          </w:rPr>
          <w:t xml:space="preserve">S, </w:t>
        </w:r>
      </w:ins>
      <w:ins w:id="133" w:author="Zhijun" w:date="2020-03-23T15:32:00Z">
        <w:r w:rsidR="00826066">
          <w:rPr>
            <w:rFonts w:eastAsia="宋体"/>
            <w:lang w:eastAsia="zh-CN"/>
          </w:rPr>
          <w:t xml:space="preserve">and collects the </w:t>
        </w:r>
      </w:ins>
      <w:ins w:id="134" w:author="Zhijun" w:date="2020-03-23T15:33:00Z">
        <w:r w:rsidR="00826066">
          <w:rPr>
            <w:rFonts w:eastAsia="宋体"/>
            <w:lang w:eastAsia="zh-CN"/>
          </w:rPr>
          <w:t xml:space="preserve">result of slice-specific authentication and authorization </w:t>
        </w:r>
      </w:ins>
      <w:ins w:id="135" w:author="Zhijun" w:date="2020-03-23T15:32:00Z">
        <w:r w:rsidR="00826066">
          <w:rPr>
            <w:rFonts w:eastAsia="宋体"/>
            <w:lang w:eastAsia="zh-CN"/>
          </w:rPr>
          <w:t xml:space="preserve">from the AAA-P </w:t>
        </w:r>
      </w:ins>
      <w:ins w:id="136" w:author="Zhijun" w:date="2020-03-23T15:33:00Z">
        <w:r w:rsidR="00826066">
          <w:rPr>
            <w:rFonts w:eastAsia="宋体"/>
            <w:lang w:eastAsia="zh-CN"/>
          </w:rPr>
          <w:t xml:space="preserve">or the AAA-S, </w:t>
        </w:r>
      </w:ins>
      <w:ins w:id="137" w:author="Zhijun" w:date="2020-03-17T15:30:00Z">
        <w:r w:rsidR="0032019A">
          <w:rPr>
            <w:rFonts w:eastAsia="宋体"/>
            <w:lang w:eastAsia="zh-CN"/>
          </w:rPr>
          <w:t xml:space="preserve">as specified in clause </w:t>
        </w:r>
      </w:ins>
      <w:ins w:id="138" w:author="Zhijun" w:date="2020-03-17T15:31:00Z">
        <w:r w:rsidR="0032019A">
          <w:rPr>
            <w:rFonts w:eastAsia="宋体"/>
            <w:lang w:eastAsia="zh-CN"/>
          </w:rPr>
          <w:t>4.2.</w:t>
        </w:r>
      </w:ins>
      <w:ins w:id="139" w:author="Zhijun" w:date="2020-03-17T15:30:00Z">
        <w:r w:rsidR="0032019A">
          <w:rPr>
            <w:rFonts w:eastAsia="宋体"/>
            <w:lang w:eastAsia="zh-CN"/>
          </w:rPr>
          <w:t>9.2 of 3GPP TS 23.502 [</w:t>
        </w:r>
      </w:ins>
      <w:ins w:id="140" w:author="Zhijun" w:date="2020-03-23T15:36:00Z">
        <w:r w:rsidR="00177743">
          <w:rPr>
            <w:rFonts w:eastAsia="宋体"/>
            <w:lang w:eastAsia="zh-CN"/>
          </w:rPr>
          <w:t>3</w:t>
        </w:r>
      </w:ins>
      <w:ins w:id="141" w:author="Zhijun" w:date="2020-03-17T15:30:00Z">
        <w:r w:rsidR="0032019A">
          <w:rPr>
            <w:rFonts w:eastAsia="宋体"/>
            <w:lang w:eastAsia="zh-CN"/>
          </w:rPr>
          <w:t>]</w:t>
        </w:r>
      </w:ins>
      <w:ins w:id="142" w:author="Zhijun" w:date="2020-03-23T15:33:00Z">
        <w:r w:rsidR="00826066">
          <w:rPr>
            <w:rFonts w:eastAsia="宋体"/>
            <w:lang w:eastAsia="zh-CN"/>
          </w:rPr>
          <w:t>.</w:t>
        </w:r>
      </w:ins>
    </w:p>
    <w:p w:rsidR="006524AF" w:rsidRPr="00544965" w:rsidRDefault="006524AF" w:rsidP="006524AF">
      <w:pPr>
        <w:pStyle w:val="5"/>
        <w:rPr>
          <w:ins w:id="143" w:author="Zhijun" w:date="2020-03-17T11:24:00Z"/>
          <w:lang w:eastAsia="zh-CN"/>
        </w:rPr>
      </w:pPr>
      <w:bookmarkStart w:id="144" w:name="_Toc25270640"/>
      <w:bookmarkStart w:id="145" w:name="_Toc34310293"/>
      <w:proofErr w:type="gramStart"/>
      <w:ins w:id="146" w:author="Zhijun" w:date="2020-03-17T11:24:00Z">
        <w:r w:rsidRPr="00544965">
          <w:t>5.</w:t>
        </w:r>
      </w:ins>
      <w:ins w:id="147" w:author="Zhijun" w:date="2020-03-17T16:33:00Z">
        <w:r w:rsidR="00807EF8" w:rsidRPr="00F96668">
          <w:rPr>
            <w:rFonts w:hint="eastAsia"/>
            <w:highlight w:val="yellow"/>
            <w:lang w:eastAsia="zh-CN"/>
          </w:rPr>
          <w:t>X</w:t>
        </w:r>
      </w:ins>
      <w:ins w:id="148" w:author="Zhijun" w:date="2020-03-17T11:24:00Z">
        <w:r w:rsidRPr="00544965">
          <w:t>.2.2.2</w:t>
        </w:r>
        <w:proofErr w:type="gramEnd"/>
        <w:r w:rsidRPr="00544965">
          <w:tab/>
        </w:r>
      </w:ins>
      <w:bookmarkEnd w:id="144"/>
      <w:bookmarkEnd w:id="145"/>
      <w:ins w:id="149" w:author="Zhijun" w:date="2020-03-17T16:26:00Z">
        <w:r w:rsidR="002E6FA6">
          <w:t>Slice</w:t>
        </w:r>
      </w:ins>
      <w:ins w:id="150" w:author="Zhijun" w:date="2020-03-17T16:32:00Z">
        <w:r w:rsidR="002E6FA6">
          <w:rPr>
            <w:rFonts w:hint="eastAsia"/>
            <w:lang w:eastAsia="zh-CN"/>
          </w:rPr>
          <w:t>-Specific</w:t>
        </w:r>
      </w:ins>
      <w:ins w:id="151" w:author="Zhijun" w:date="2020-03-17T16:26:00Z">
        <w:r w:rsidR="002E6FA6">
          <w:t xml:space="preserve"> Authentication</w:t>
        </w:r>
      </w:ins>
      <w:ins w:id="152" w:author="Zhijun" w:date="2020-03-17T16:32:00Z">
        <w:r w:rsidR="002E6FA6">
          <w:rPr>
            <w:rFonts w:hint="eastAsia"/>
            <w:lang w:eastAsia="zh-CN"/>
          </w:rPr>
          <w:t xml:space="preserve"> and Autho</w:t>
        </w:r>
      </w:ins>
      <w:ins w:id="153" w:author="Zhijun" w:date="2020-03-17T16:33:00Z">
        <w:r w:rsidR="002E6FA6">
          <w:rPr>
            <w:rFonts w:hint="eastAsia"/>
            <w:lang w:eastAsia="zh-CN"/>
          </w:rPr>
          <w:t>rization</w:t>
        </w:r>
      </w:ins>
    </w:p>
    <w:p w:rsidR="006524AF" w:rsidRPr="00544965" w:rsidRDefault="006524AF" w:rsidP="00481152">
      <w:pPr>
        <w:rPr>
          <w:ins w:id="154" w:author="Zhijun" w:date="2020-03-17T11:24:00Z"/>
        </w:rPr>
      </w:pPr>
      <w:ins w:id="155" w:author="Zhijun" w:date="2020-03-17T11:24:00Z">
        <w:r w:rsidRPr="00544965">
          <w:t xml:space="preserve">In this procedure, the NF Service Consumer (AMF) requests the </w:t>
        </w:r>
      </w:ins>
      <w:ins w:id="156" w:author="Zhijun" w:date="2020-03-17T16:33:00Z">
        <w:r w:rsidR="00807EF8">
          <w:rPr>
            <w:rFonts w:hint="eastAsia"/>
            <w:lang w:eastAsia="zh-CN"/>
          </w:rPr>
          <w:t>AUSF to perform Network</w:t>
        </w:r>
      </w:ins>
      <w:ins w:id="157" w:author="Zhijun" w:date="2020-03-17T16:34:00Z">
        <w:r w:rsidR="00807EF8">
          <w:rPr>
            <w:rFonts w:hint="eastAsia"/>
            <w:lang w:eastAsia="zh-CN"/>
          </w:rPr>
          <w:t xml:space="preserve"> Slice-Specific Authentication and Authorization.</w:t>
        </w:r>
      </w:ins>
    </w:p>
    <w:p w:rsidR="006524AF" w:rsidRPr="00544965" w:rsidRDefault="007A6FD2" w:rsidP="006524AF">
      <w:pPr>
        <w:pStyle w:val="TH"/>
        <w:rPr>
          <w:ins w:id="158" w:author="Zhijun" w:date="2020-03-17T11:24:00Z"/>
        </w:rPr>
      </w:pPr>
      <w:ins w:id="159" w:author="Zhijun" w:date="2020-03-17T11:24:00Z">
        <w:r w:rsidRPr="00544965">
          <w:object w:dxaOrig="12133" w:dyaOrig="5330">
            <v:shape id="_x0000_i1027" type="#_x0000_t75" style="width:471pt;height:207pt" o:ole="">
              <v:imagedata r:id="rId16" o:title=""/>
            </v:shape>
            <o:OLEObject Type="Embed" ProgID="Visio.Drawing.11" ShapeID="_x0000_i1027" DrawAspect="Content" ObjectID="_1647351936" r:id="rId17"/>
          </w:object>
        </w:r>
      </w:ins>
    </w:p>
    <w:p w:rsidR="006524AF" w:rsidRPr="00544965" w:rsidRDefault="006524AF" w:rsidP="006524AF">
      <w:pPr>
        <w:pStyle w:val="TF"/>
        <w:rPr>
          <w:ins w:id="160" w:author="Zhijun" w:date="2020-03-17T11:24:00Z"/>
          <w:lang w:eastAsia="zh-CN"/>
        </w:rPr>
      </w:pPr>
      <w:ins w:id="161" w:author="Zhijun" w:date="2020-03-17T11:24:00Z">
        <w:r w:rsidRPr="00544965">
          <w:t>Figure 5.</w:t>
        </w:r>
      </w:ins>
      <w:ins w:id="162" w:author="Zhijun" w:date="2020-03-17T16:34:00Z">
        <w:r w:rsidR="00807EF8" w:rsidRPr="00807EF8">
          <w:rPr>
            <w:rFonts w:hint="eastAsia"/>
            <w:highlight w:val="yellow"/>
            <w:lang w:eastAsia="zh-CN"/>
          </w:rPr>
          <w:t>X</w:t>
        </w:r>
      </w:ins>
      <w:ins w:id="163" w:author="Zhijun" w:date="2020-03-17T11:24:00Z">
        <w:r w:rsidRPr="00544965">
          <w:t xml:space="preserve">.2.2.2-1: </w:t>
        </w:r>
      </w:ins>
      <w:ins w:id="164" w:author="Zhijun" w:date="2020-03-17T16:34:00Z">
        <w:r w:rsidR="00807EF8">
          <w:rPr>
            <w:rFonts w:hint="eastAsia"/>
            <w:lang w:eastAsia="zh-CN"/>
          </w:rPr>
          <w:t>Network Slice-Specific</w:t>
        </w:r>
      </w:ins>
      <w:ins w:id="165" w:author="Zhijun" w:date="2020-03-17T16:35:00Z">
        <w:r w:rsidR="00807EF8">
          <w:rPr>
            <w:rFonts w:hint="eastAsia"/>
            <w:lang w:eastAsia="zh-CN"/>
          </w:rPr>
          <w:t xml:space="preserve"> Authentication and Authorization</w:t>
        </w:r>
      </w:ins>
    </w:p>
    <w:p w:rsidR="006524AF" w:rsidRDefault="006524AF" w:rsidP="00AF53D7">
      <w:pPr>
        <w:pStyle w:val="B1"/>
        <w:rPr>
          <w:ins w:id="166" w:author="Zhijun" w:date="2020-03-18T09:11:00Z"/>
        </w:rPr>
      </w:pPr>
      <w:ins w:id="167" w:author="Zhijun" w:date="2020-03-17T11:24:00Z">
        <w:r w:rsidRPr="00544965">
          <w:t>1.</w:t>
        </w:r>
        <w:r w:rsidRPr="00544965">
          <w:tab/>
          <w:t>The NF Service Consumer (AMF) shall send a POST request to the AUSF</w:t>
        </w:r>
      </w:ins>
      <w:ins w:id="168" w:author="Zhijun" w:date="2020-03-18T09:11:00Z">
        <w:r w:rsidR="003D5093">
          <w:t>, to perform slice-specific authentication</w:t>
        </w:r>
      </w:ins>
      <w:ins w:id="169" w:author="Zhijun" w:date="2020-03-23T15:34:00Z">
        <w:r w:rsidR="006D20BC">
          <w:t xml:space="preserve"> and authorization</w:t>
        </w:r>
      </w:ins>
      <w:ins w:id="170" w:author="Zhijun" w:date="2020-03-17T11:24:00Z">
        <w:r w:rsidR="003D5093">
          <w:t>.</w:t>
        </w:r>
      </w:ins>
      <w:ins w:id="171" w:author="Zhijun" w:date="2020-03-18T09:25:00Z">
        <w:r w:rsidR="00467B62">
          <w:t xml:space="preserve"> </w:t>
        </w:r>
      </w:ins>
      <w:ins w:id="172" w:author="Zhijun" w:date="2020-03-17T11:24:00Z">
        <w:r w:rsidRPr="00544965">
          <w:t xml:space="preserve">The payload of the body shall contain </w:t>
        </w:r>
      </w:ins>
      <w:ins w:id="173" w:author="Zhijun" w:date="2020-03-18T09:10:00Z">
        <w:r w:rsidR="003D5093">
          <w:t>the slice authentication information</w:t>
        </w:r>
      </w:ins>
      <w:ins w:id="174" w:author="Zhijun" w:date="2020-03-18T09:11:00Z">
        <w:r w:rsidR="003D5093">
          <w:t>, which includes:</w:t>
        </w:r>
      </w:ins>
    </w:p>
    <w:p w:rsidR="003D5093" w:rsidRPr="00544965" w:rsidRDefault="003D5093" w:rsidP="00CA0B63">
      <w:pPr>
        <w:pStyle w:val="B1"/>
        <w:ind w:firstLine="0"/>
        <w:rPr>
          <w:ins w:id="175" w:author="Zhijun" w:date="2020-03-18T09:11:00Z"/>
        </w:rPr>
      </w:pPr>
      <w:ins w:id="176" w:author="Zhijun" w:date="2020-03-18T09:11:00Z">
        <w:r>
          <w:t>-</w:t>
        </w:r>
        <w:r>
          <w:tab/>
        </w:r>
        <w:r w:rsidRPr="00544965">
          <w:t xml:space="preserve">UE </w:t>
        </w:r>
        <w:r>
          <w:t>ID</w:t>
        </w:r>
        <w:r w:rsidRPr="00544965">
          <w:t xml:space="preserve"> (</w:t>
        </w:r>
        <w:r>
          <w:t>i.e.</w:t>
        </w:r>
        <w:r w:rsidRPr="00544965">
          <w:t xml:space="preserve"> </w:t>
        </w:r>
        <w:r>
          <w:t>GPSI</w:t>
        </w:r>
        <w:r w:rsidRPr="00544965">
          <w:t>)</w:t>
        </w:r>
      </w:ins>
    </w:p>
    <w:p w:rsidR="003D5093" w:rsidRDefault="003D5093" w:rsidP="00CA0B63">
      <w:pPr>
        <w:pStyle w:val="B1"/>
        <w:ind w:firstLine="0"/>
        <w:rPr>
          <w:ins w:id="177" w:author="Zhijun" w:date="2020-03-18T09:11:00Z"/>
        </w:rPr>
      </w:pPr>
      <w:ins w:id="178" w:author="Zhijun" w:date="2020-03-18T09:11:00Z">
        <w:r w:rsidRPr="00544965">
          <w:t>-</w:t>
        </w:r>
        <w:r w:rsidRPr="00544965">
          <w:tab/>
        </w:r>
        <w:r>
          <w:t>S-NSSAI</w:t>
        </w:r>
      </w:ins>
    </w:p>
    <w:p w:rsidR="003D5093" w:rsidRPr="00544965" w:rsidRDefault="003D5093" w:rsidP="00CA0B63">
      <w:pPr>
        <w:pStyle w:val="B1"/>
        <w:ind w:firstLine="0"/>
        <w:rPr>
          <w:ins w:id="179" w:author="Zhijun" w:date="2020-03-18T09:11:00Z"/>
        </w:rPr>
      </w:pPr>
      <w:ins w:id="180" w:author="Zhijun" w:date="2020-03-18T09:11:00Z">
        <w:r>
          <w:t>-</w:t>
        </w:r>
        <w:r>
          <w:tab/>
          <w:t>AAA-S address</w:t>
        </w:r>
      </w:ins>
    </w:p>
    <w:p w:rsidR="003D5093" w:rsidRDefault="003D5093" w:rsidP="00CA0B63">
      <w:pPr>
        <w:pStyle w:val="B1"/>
        <w:ind w:firstLine="0"/>
        <w:rPr>
          <w:ins w:id="181" w:author="Zhijun" w:date="2020-03-18T09:11:00Z"/>
        </w:rPr>
      </w:pPr>
      <w:ins w:id="182" w:author="Zhijun" w:date="2020-03-18T09:11:00Z">
        <w:r w:rsidRPr="00544965">
          <w:t>-</w:t>
        </w:r>
        <w:r w:rsidRPr="00544965">
          <w:tab/>
        </w:r>
        <w:r>
          <w:t xml:space="preserve">EAP ID Response </w:t>
        </w:r>
      </w:ins>
      <w:ins w:id="183" w:author="Zhijun" w:date="2020-03-23T15:34:00Z">
        <w:r w:rsidR="00382ED5">
          <w:t xml:space="preserve">message </w:t>
        </w:r>
      </w:ins>
      <w:ins w:id="184" w:author="Zhijun" w:date="2020-03-18T09:11:00Z">
        <w:r>
          <w:t>(</w:t>
        </w:r>
      </w:ins>
      <w:ins w:id="185" w:author="Zhijun" w:date="2020-03-23T16:04:00Z">
        <w:r w:rsidR="004D5E4D">
          <w:t xml:space="preserve">which is </w:t>
        </w:r>
      </w:ins>
      <w:ins w:id="186" w:author="Zhijun" w:date="2020-03-18T09:11:00Z">
        <w:r>
          <w:t>received from the UE)</w:t>
        </w:r>
      </w:ins>
    </w:p>
    <w:p w:rsidR="00CA0B63" w:rsidRDefault="00CE32B3" w:rsidP="00CE32B3">
      <w:pPr>
        <w:pStyle w:val="B1"/>
        <w:rPr>
          <w:ins w:id="187" w:author="Zhijun" w:date="2020-03-18T09:16:00Z"/>
        </w:rPr>
      </w:pPr>
      <w:ins w:id="188" w:author="Zhijun" w:date="2020-03-18T09:22:00Z">
        <w:r>
          <w:t>2.</w:t>
        </w:r>
        <w:r>
          <w:tab/>
        </w:r>
      </w:ins>
      <w:ins w:id="189" w:author="Zhijun" w:date="2020-03-18T09:23:00Z">
        <w:r w:rsidR="00DA0F1F">
          <w:t>T</w:t>
        </w:r>
      </w:ins>
      <w:ins w:id="190" w:author="Zhijun" w:date="2020-03-18T09:17:00Z">
        <w:r w:rsidR="00CA0B63">
          <w:t xml:space="preserve">he AUSF creates </w:t>
        </w:r>
      </w:ins>
      <w:ins w:id="191" w:author="Zhijun" w:date="2020-03-18T09:18:00Z">
        <w:r w:rsidR="00CA0B63">
          <w:t>slice authentication context for the UE, and forwards the slice EAP ID Resp</w:t>
        </w:r>
        <w:r w:rsidR="00E6332F">
          <w:t xml:space="preserve">onse </w:t>
        </w:r>
      </w:ins>
      <w:ins w:id="192" w:author="Zhijun" w:date="2020-03-23T15:34:00Z">
        <w:r w:rsidR="003E495D">
          <w:t xml:space="preserve">message </w:t>
        </w:r>
      </w:ins>
      <w:ins w:id="193" w:author="Zhijun" w:date="2020-03-18T09:18:00Z">
        <w:r w:rsidR="00E6332F">
          <w:t>to the AAA-P or the AAA-S</w:t>
        </w:r>
      </w:ins>
      <w:ins w:id="194" w:author="Zhijun" w:date="2020-03-18T09:23:00Z">
        <w:r w:rsidR="0078128C">
          <w:t xml:space="preserve"> to perform slice-specific authentication and authorization</w:t>
        </w:r>
      </w:ins>
      <w:ins w:id="195" w:author="Zhijun" w:date="2020-03-18T09:18:00Z">
        <w:r w:rsidR="00E6332F">
          <w:t>.</w:t>
        </w:r>
      </w:ins>
      <w:ins w:id="196" w:author="Zhijun" w:date="2020-03-18T10:17:00Z">
        <w:r w:rsidR="00A46F97">
          <w:t xml:space="preserve"> Depends on the result, step </w:t>
        </w:r>
      </w:ins>
      <w:ins w:id="197" w:author="Zhijun" w:date="2020-03-18T10:24:00Z">
        <w:r w:rsidR="000859E5">
          <w:t>3</w:t>
        </w:r>
      </w:ins>
      <w:ins w:id="198" w:author="Zhijun" w:date="2020-03-18T10:17:00Z">
        <w:r w:rsidR="00A46F97">
          <w:t xml:space="preserve">a or step </w:t>
        </w:r>
      </w:ins>
      <w:ins w:id="199" w:author="Zhijun" w:date="2020-03-18T10:24:00Z">
        <w:r w:rsidR="000859E5">
          <w:t>3</w:t>
        </w:r>
      </w:ins>
      <w:ins w:id="200" w:author="Zhijun" w:date="2020-03-18T10:17:00Z">
        <w:r w:rsidR="00A46F97">
          <w:t>b is performed</w:t>
        </w:r>
      </w:ins>
      <w:ins w:id="201" w:author="Zhijun" w:date="2020-03-18T10:25:00Z">
        <w:r w:rsidR="00DC5C78">
          <w:t>.</w:t>
        </w:r>
      </w:ins>
    </w:p>
    <w:p w:rsidR="006524AF" w:rsidRPr="00544965" w:rsidRDefault="000859E5" w:rsidP="000859E5">
      <w:pPr>
        <w:pStyle w:val="B1"/>
        <w:rPr>
          <w:ins w:id="202" w:author="Zhijun" w:date="2020-03-17T11:24:00Z"/>
        </w:rPr>
      </w:pPr>
      <w:ins w:id="203" w:author="Zhijun" w:date="2020-03-18T10:23:00Z">
        <w:r>
          <w:t>3a.</w:t>
        </w:r>
        <w:r>
          <w:tab/>
        </w:r>
      </w:ins>
      <w:proofErr w:type="gramStart"/>
      <w:ins w:id="204" w:author="Zhijun" w:date="2020-03-17T11:24:00Z">
        <w:r w:rsidR="006524AF" w:rsidRPr="00544965">
          <w:t>On</w:t>
        </w:r>
        <w:proofErr w:type="gramEnd"/>
        <w:r w:rsidR="006524AF" w:rsidRPr="00544965">
          <w:t xml:space="preserve"> success, "201 Created" shall be returned. </w:t>
        </w:r>
      </w:ins>
      <w:ins w:id="205" w:author="Zhijun" w:date="2020-03-18T09:29:00Z">
        <w:r w:rsidR="00B65014">
          <w:t>T</w:t>
        </w:r>
        <w:r w:rsidR="00B65014" w:rsidRPr="00544965">
          <w:t>he "Location" header shall contain the URI of the created resource (e.g. .../</w:t>
        </w:r>
      </w:ins>
      <w:ins w:id="206" w:author="Zhijun" w:date="2020-03-18T09:30:00Z">
        <w:r w:rsidR="00B65014">
          <w:t>v1</w:t>
        </w:r>
      </w:ins>
      <w:ins w:id="207" w:author="Zhijun" w:date="2020-03-18T09:29:00Z">
        <w:r w:rsidR="00B65014" w:rsidRPr="00544965">
          <w:t>/</w:t>
        </w:r>
      </w:ins>
      <w:proofErr w:type="spellStart"/>
      <w:ins w:id="208" w:author="Zhijun" w:date="2020-03-18T09:30:00Z">
        <w:r w:rsidR="00B65014">
          <w:t>slice</w:t>
        </w:r>
      </w:ins>
      <w:ins w:id="209" w:author="Zhijun" w:date="2020-03-18T09:29:00Z">
        <w:r w:rsidR="00B65014" w:rsidRPr="00544965">
          <w:t>_authentications</w:t>
        </w:r>
        <w:proofErr w:type="spellEnd"/>
        <w:proofErr w:type="gramStart"/>
        <w:r w:rsidR="00B65014" w:rsidRPr="00544965">
          <w:t>/{</w:t>
        </w:r>
      </w:ins>
      <w:proofErr w:type="spellStart"/>
      <w:proofErr w:type="gramEnd"/>
      <w:ins w:id="210" w:author="Zhijun" w:date="2020-03-23T16:03:00Z">
        <w:r w:rsidR="00ED74B8">
          <w:t>a</w:t>
        </w:r>
      </w:ins>
      <w:ins w:id="211" w:author="Zhijun" w:date="2020-03-18T09:29:00Z">
        <w:r w:rsidR="00B65014" w:rsidRPr="00544965">
          <w:t>uthCtxId</w:t>
        </w:r>
        <w:proofErr w:type="spellEnd"/>
        <w:r w:rsidR="00B65014" w:rsidRPr="00544965">
          <w:t>}).</w:t>
        </w:r>
        <w:r w:rsidR="00B65014">
          <w:t xml:space="preserve"> </w:t>
        </w:r>
      </w:ins>
      <w:ins w:id="212" w:author="Zhijun" w:date="2020-03-17T11:24:00Z">
        <w:r w:rsidR="006524AF" w:rsidRPr="00544965">
          <w:t xml:space="preserve">The payload body shall contain the </w:t>
        </w:r>
      </w:ins>
      <w:ins w:id="213" w:author="Zhijun" w:date="2020-03-18T09:30:00Z">
        <w:r w:rsidR="004A3588">
          <w:t>slice authentication context, which includes the EAP message from the AAA-P or the AAA-S</w:t>
        </w:r>
      </w:ins>
      <w:ins w:id="214" w:author="Zhijun" w:date="2020-03-17T11:24:00Z">
        <w:r w:rsidR="006524AF" w:rsidRPr="00544965">
          <w:t>.</w:t>
        </w:r>
      </w:ins>
      <w:ins w:id="215" w:author="Zhijun" w:date="2020-03-18T10:06:00Z">
        <w:r w:rsidR="00137174">
          <w:t xml:space="preserve"> The </w:t>
        </w:r>
        <w:r w:rsidR="006D0B3E">
          <w:t>NF Servi</w:t>
        </w:r>
        <w:r w:rsidR="00137174">
          <w:t xml:space="preserve">ce Consumer (AMF) </w:t>
        </w:r>
      </w:ins>
      <w:ins w:id="216" w:author="Zhijun" w:date="2020-03-18T10:07:00Z">
        <w:r w:rsidR="00A02679">
          <w:t xml:space="preserve">shall </w:t>
        </w:r>
        <w:proofErr w:type="spellStart"/>
        <w:r w:rsidR="00137174">
          <w:t>forw</w:t>
        </w:r>
        <w:r w:rsidR="00A02679">
          <w:t>ad</w:t>
        </w:r>
        <w:proofErr w:type="spellEnd"/>
        <w:r w:rsidR="00137174">
          <w:t xml:space="preserve"> the </w:t>
        </w:r>
      </w:ins>
      <w:ins w:id="217" w:author="Zhijun" w:date="2020-03-18T10:09:00Z">
        <w:r w:rsidR="00F4334F">
          <w:t xml:space="preserve">received </w:t>
        </w:r>
      </w:ins>
      <w:ins w:id="218" w:author="Zhijun" w:date="2020-03-18T10:07:00Z">
        <w:r w:rsidR="00137174">
          <w:t>EAP message to the UE in NAS message</w:t>
        </w:r>
        <w:r w:rsidR="00A02679">
          <w:t>, as specified in clause 4.2.9.2 of 3GPP TS 23.502 [</w:t>
        </w:r>
      </w:ins>
      <w:ins w:id="219" w:author="Zhijun" w:date="2020-03-23T15:36:00Z">
        <w:r w:rsidR="006324F7">
          <w:t>3</w:t>
        </w:r>
      </w:ins>
      <w:ins w:id="220" w:author="Zhijun" w:date="2020-03-18T10:07:00Z">
        <w:r w:rsidR="00A02679">
          <w:t>]</w:t>
        </w:r>
        <w:r w:rsidR="00137174">
          <w:t>.</w:t>
        </w:r>
      </w:ins>
    </w:p>
    <w:p w:rsidR="006524AF" w:rsidRPr="00544965" w:rsidRDefault="000859E5" w:rsidP="00B322EF">
      <w:pPr>
        <w:pStyle w:val="B1"/>
        <w:rPr>
          <w:ins w:id="221" w:author="Zhijun" w:date="2020-03-17T11:24:00Z"/>
        </w:rPr>
      </w:pPr>
      <w:ins w:id="222" w:author="Zhijun" w:date="2020-03-18T10:24:00Z">
        <w:r>
          <w:t>3b.</w:t>
        </w:r>
        <w:r>
          <w:tab/>
        </w:r>
      </w:ins>
      <w:proofErr w:type="gramStart"/>
      <w:ins w:id="223" w:author="Zhijun" w:date="2020-03-17T11:24:00Z">
        <w:r w:rsidR="006524AF" w:rsidRPr="00544965">
          <w:t>On</w:t>
        </w:r>
        <w:proofErr w:type="gramEnd"/>
        <w:r w:rsidR="006524AF" w:rsidRPr="00544965">
          <w:t xml:space="preserve"> failure, one of the HTTP status code listed in table 6.</w:t>
        </w:r>
      </w:ins>
      <w:ins w:id="224" w:author="Zhijun" w:date="2020-03-18T09:20:00Z">
        <w:r w:rsidR="00E6332F" w:rsidRPr="00B322EF">
          <w:t>X</w:t>
        </w:r>
      </w:ins>
      <w:ins w:id="225" w:author="Zhijun" w:date="2020-03-17T11:24:00Z">
        <w:r w:rsidR="006524AF" w:rsidRPr="00544965">
          <w:t xml:space="preserve">.7.3-1 shall be returned with the message body containing a </w:t>
        </w:r>
        <w:proofErr w:type="spellStart"/>
        <w:r w:rsidR="006524AF" w:rsidRPr="00544965">
          <w:t>ProblemDetails</w:t>
        </w:r>
        <w:proofErr w:type="spellEnd"/>
        <w:r w:rsidR="006524AF" w:rsidRPr="00544965">
          <w:t xml:space="preserve"> structure with the "cause" attribute set to one of the application error listed in Table 6.</w:t>
        </w:r>
      </w:ins>
      <w:ins w:id="226" w:author="Zhijun" w:date="2020-03-18T09:32:00Z">
        <w:r w:rsidR="003043BD" w:rsidRPr="00B322EF">
          <w:t>X</w:t>
        </w:r>
      </w:ins>
      <w:ins w:id="227" w:author="Zhijun" w:date="2020-03-17T11:24:00Z">
        <w:r w:rsidR="006524AF" w:rsidRPr="00544965">
          <w:t>.7.3-1. If the s</w:t>
        </w:r>
      </w:ins>
      <w:ins w:id="228" w:author="Zhijun" w:date="2020-03-18T09:32:00Z">
        <w:r w:rsidR="003043BD">
          <w:t>lice</w:t>
        </w:r>
      </w:ins>
      <w:ins w:id="229" w:author="Zhijun" w:date="2020-03-17T11:24:00Z">
        <w:r w:rsidR="006524AF" w:rsidRPr="00544965">
          <w:t xml:space="preserve"> is not authorized, the AUSF shall use the </w:t>
        </w:r>
      </w:ins>
      <w:ins w:id="230" w:author="Zhijun" w:date="2020-03-18T09:20:00Z">
        <w:r w:rsidR="00E6332F">
          <w:t>SLICE</w:t>
        </w:r>
      </w:ins>
      <w:ins w:id="231" w:author="Zhijun" w:date="2020-03-17T11:24:00Z">
        <w:r w:rsidR="006524AF" w:rsidRPr="00544965">
          <w:t>_NOT_AUTHORIZED "cause".</w:t>
        </w:r>
      </w:ins>
    </w:p>
    <w:p w:rsidR="006524AF" w:rsidRDefault="00B322EF" w:rsidP="006524AF">
      <w:pPr>
        <w:pStyle w:val="B1"/>
        <w:rPr>
          <w:ins w:id="232" w:author="Zhijun" w:date="2020-03-17T11:24:00Z"/>
        </w:rPr>
      </w:pPr>
      <w:ins w:id="233" w:author="Zhijun" w:date="2020-03-18T10:24:00Z">
        <w:r>
          <w:t>4</w:t>
        </w:r>
      </w:ins>
      <w:ins w:id="234" w:author="Zhijun" w:date="2020-03-17T11:24:00Z">
        <w:r w:rsidR="006524AF" w:rsidRPr="00544965">
          <w:t>.</w:t>
        </w:r>
        <w:r w:rsidR="006524AF" w:rsidRPr="00544965">
          <w:tab/>
        </w:r>
      </w:ins>
      <w:ins w:id="235" w:author="Zhijun" w:date="2020-03-18T10:11:00Z">
        <w:r w:rsidR="001829DB">
          <w:t>Once</w:t>
        </w:r>
      </w:ins>
      <w:ins w:id="236" w:author="Zhijun" w:date="2020-03-18T10:05:00Z">
        <w:r w:rsidR="006A74A3">
          <w:t xml:space="preserve"> </w:t>
        </w:r>
      </w:ins>
      <w:ins w:id="237" w:author="Zhijun" w:date="2020-03-18T10:06:00Z">
        <w:r w:rsidR="00137174">
          <w:t>receiv</w:t>
        </w:r>
      </w:ins>
      <w:ins w:id="238" w:author="Zhijun" w:date="2020-03-18T10:11:00Z">
        <w:r w:rsidR="001829DB">
          <w:t>ing</w:t>
        </w:r>
      </w:ins>
      <w:ins w:id="239" w:author="Zhijun" w:date="2020-03-18T10:06:00Z">
        <w:r w:rsidR="00137174">
          <w:t xml:space="preserve"> EAP message from </w:t>
        </w:r>
      </w:ins>
      <w:ins w:id="240" w:author="Zhijun" w:date="2020-03-18T10:11:00Z">
        <w:r w:rsidR="001829DB">
          <w:t>the UE, the NF Service Consumer (</w:t>
        </w:r>
      </w:ins>
      <w:ins w:id="241" w:author="Zhijun" w:date="2020-03-18T10:12:00Z">
        <w:r w:rsidR="001829DB">
          <w:t>AMF</w:t>
        </w:r>
      </w:ins>
      <w:ins w:id="242" w:author="Zhijun" w:date="2020-03-18T10:11:00Z">
        <w:r w:rsidR="001829DB">
          <w:t>)</w:t>
        </w:r>
      </w:ins>
      <w:ins w:id="243" w:author="Zhijun" w:date="2020-03-18T10:12:00Z">
        <w:r w:rsidR="001829DB">
          <w:t xml:space="preserve"> </w:t>
        </w:r>
        <w:r w:rsidR="001265D8">
          <w:t xml:space="preserve">shall </w:t>
        </w:r>
      </w:ins>
      <w:ins w:id="244" w:author="Zhijun" w:date="2020-03-17T11:24:00Z">
        <w:r w:rsidR="006524AF" w:rsidRPr="00544965">
          <w:t xml:space="preserve">send a PUT </w:t>
        </w:r>
      </w:ins>
      <w:ins w:id="245" w:author="Zhijun" w:date="2020-03-18T10:12:00Z">
        <w:r w:rsidR="001265D8">
          <w:t>request to the AUSF</w:t>
        </w:r>
      </w:ins>
      <w:ins w:id="246" w:author="Zhijun" w:date="2020-03-18T10:15:00Z">
        <w:r w:rsidR="00036662">
          <w:t xml:space="preserve">. The payload body shall </w:t>
        </w:r>
      </w:ins>
      <w:ins w:id="247" w:author="Zhijun" w:date="2020-03-18T10:12:00Z">
        <w:r w:rsidR="001265D8">
          <w:t xml:space="preserve">carry the slice authentication </w:t>
        </w:r>
      </w:ins>
      <w:ins w:id="248" w:author="Zhijun" w:date="2020-03-18T10:46:00Z">
        <w:r w:rsidR="00287AD3">
          <w:t>confirmation</w:t>
        </w:r>
      </w:ins>
      <w:ins w:id="249" w:author="Zhijun" w:date="2020-03-18T10:12:00Z">
        <w:r w:rsidR="001265D8">
          <w:t xml:space="preserve"> </w:t>
        </w:r>
      </w:ins>
      <w:ins w:id="250" w:author="Zhijun" w:date="2020-04-02T16:54:00Z">
        <w:r w:rsidR="00816A77">
          <w:rPr>
            <w:rFonts w:hint="eastAsia"/>
            <w:lang w:eastAsia="zh-CN"/>
          </w:rPr>
          <w:t>data</w:t>
        </w:r>
      </w:ins>
      <w:ins w:id="251" w:author="Zhijun" w:date="2020-03-23T16:04:00Z">
        <w:r w:rsidR="00294991">
          <w:t xml:space="preserve"> </w:t>
        </w:r>
      </w:ins>
      <w:ins w:id="252" w:author="Zhijun" w:date="2020-03-18T10:12:00Z">
        <w:r w:rsidR="001265D8">
          <w:t>which includes</w:t>
        </w:r>
      </w:ins>
      <w:ins w:id="253" w:author="Zhijun" w:date="2020-03-18T10:15:00Z">
        <w:r w:rsidR="0006282D">
          <w:t>:</w:t>
        </w:r>
      </w:ins>
    </w:p>
    <w:p w:rsidR="007808D6" w:rsidRPr="00544965" w:rsidRDefault="007808D6" w:rsidP="007808D6">
      <w:pPr>
        <w:pStyle w:val="B1"/>
        <w:ind w:firstLine="0"/>
        <w:rPr>
          <w:ins w:id="254" w:author="Zhijun" w:date="2020-03-18T10:13:00Z"/>
        </w:rPr>
      </w:pPr>
      <w:ins w:id="255" w:author="Zhijun" w:date="2020-03-18T10:13:00Z">
        <w:r>
          <w:t>-</w:t>
        </w:r>
        <w:r>
          <w:tab/>
        </w:r>
        <w:r w:rsidRPr="00544965">
          <w:t xml:space="preserve">UE </w:t>
        </w:r>
        <w:r>
          <w:t>ID</w:t>
        </w:r>
        <w:r w:rsidRPr="00544965">
          <w:t xml:space="preserve"> (</w:t>
        </w:r>
        <w:r>
          <w:t>i.e.</w:t>
        </w:r>
        <w:r w:rsidRPr="00544965">
          <w:t xml:space="preserve"> </w:t>
        </w:r>
        <w:r>
          <w:t>GPSI</w:t>
        </w:r>
        <w:r w:rsidRPr="00544965">
          <w:t>)</w:t>
        </w:r>
      </w:ins>
    </w:p>
    <w:p w:rsidR="007808D6" w:rsidRDefault="007808D6" w:rsidP="007808D6">
      <w:pPr>
        <w:pStyle w:val="B1"/>
        <w:ind w:firstLine="0"/>
        <w:rPr>
          <w:ins w:id="256" w:author="Zhijun" w:date="2020-03-18T10:13:00Z"/>
        </w:rPr>
      </w:pPr>
      <w:ins w:id="257" w:author="Zhijun" w:date="2020-03-18T10:13:00Z">
        <w:r w:rsidRPr="00544965">
          <w:t>-</w:t>
        </w:r>
        <w:r w:rsidRPr="00544965">
          <w:tab/>
        </w:r>
        <w:r>
          <w:t>S-NSSAI</w:t>
        </w:r>
      </w:ins>
    </w:p>
    <w:p w:rsidR="007808D6" w:rsidRPr="00544965" w:rsidRDefault="007808D6" w:rsidP="007808D6">
      <w:pPr>
        <w:pStyle w:val="B1"/>
        <w:ind w:firstLine="0"/>
        <w:rPr>
          <w:ins w:id="258" w:author="Zhijun" w:date="2020-03-18T10:13:00Z"/>
        </w:rPr>
      </w:pPr>
      <w:ins w:id="259" w:author="Zhijun" w:date="2020-03-18T10:13:00Z">
        <w:r>
          <w:t>-</w:t>
        </w:r>
        <w:r>
          <w:tab/>
          <w:t>AAA-S address</w:t>
        </w:r>
      </w:ins>
    </w:p>
    <w:p w:rsidR="007808D6" w:rsidRDefault="007808D6" w:rsidP="007808D6">
      <w:pPr>
        <w:pStyle w:val="B1"/>
        <w:ind w:firstLine="0"/>
        <w:rPr>
          <w:ins w:id="260" w:author="Zhijun" w:date="2020-03-18T10:13:00Z"/>
        </w:rPr>
      </w:pPr>
      <w:ins w:id="261" w:author="Zhijun" w:date="2020-03-18T10:13:00Z">
        <w:r w:rsidRPr="00544965">
          <w:t>-</w:t>
        </w:r>
        <w:r w:rsidRPr="00544965">
          <w:tab/>
        </w:r>
        <w:r>
          <w:t xml:space="preserve">EAP </w:t>
        </w:r>
      </w:ins>
      <w:ins w:id="262" w:author="Zhijun" w:date="2020-03-18T10:14:00Z">
        <w:r w:rsidR="00F85683">
          <w:t>Message</w:t>
        </w:r>
      </w:ins>
      <w:ins w:id="263" w:author="Zhijun" w:date="2020-03-18T10:13:00Z">
        <w:r>
          <w:t xml:space="preserve"> (which is received from the UE)</w:t>
        </w:r>
      </w:ins>
    </w:p>
    <w:p w:rsidR="00AA062F" w:rsidRDefault="00AA062F" w:rsidP="00AA062F">
      <w:pPr>
        <w:pStyle w:val="B1"/>
        <w:rPr>
          <w:ins w:id="264" w:author="Zhijun" w:date="2020-03-18T10:24:00Z"/>
        </w:rPr>
      </w:pPr>
      <w:ins w:id="265" w:author="Zhijun" w:date="2020-03-18T10:24:00Z">
        <w:r>
          <w:t>5.</w:t>
        </w:r>
        <w:r>
          <w:tab/>
        </w:r>
      </w:ins>
      <w:ins w:id="266" w:author="Zhijun" w:date="2020-03-18T10:25:00Z">
        <w:r w:rsidR="00DC5C78">
          <w:t xml:space="preserve">The AUSF forwards the EAP </w:t>
        </w:r>
        <w:r w:rsidR="009E7DB5">
          <w:t>Message</w:t>
        </w:r>
        <w:r w:rsidR="00DC5C78">
          <w:t xml:space="preserve"> to the AAA-P or the AAA-S to </w:t>
        </w:r>
      </w:ins>
      <w:ins w:id="267" w:author="Zhijun" w:date="2020-03-18T10:26:00Z">
        <w:r w:rsidR="0035483A">
          <w:t>confirm the</w:t>
        </w:r>
      </w:ins>
      <w:ins w:id="268" w:author="Zhijun" w:date="2020-03-18T10:25:00Z">
        <w:r w:rsidR="00DC5C78">
          <w:t xml:space="preserve"> slice-specific authentication and authorization. Depends on the result, step </w:t>
        </w:r>
      </w:ins>
      <w:ins w:id="269" w:author="Zhijun" w:date="2020-03-18T10:26:00Z">
        <w:r w:rsidR="0035483A">
          <w:t>6</w:t>
        </w:r>
      </w:ins>
      <w:ins w:id="270" w:author="Zhijun" w:date="2020-03-18T10:25:00Z">
        <w:r w:rsidR="00DC5C78">
          <w:t xml:space="preserve">a or step </w:t>
        </w:r>
      </w:ins>
      <w:ins w:id="271" w:author="Zhijun" w:date="2020-03-18T10:26:00Z">
        <w:r w:rsidR="0035483A">
          <w:t>6</w:t>
        </w:r>
      </w:ins>
      <w:ins w:id="272" w:author="Zhijun" w:date="2020-03-18T10:25:00Z">
        <w:r w:rsidR="00DC5C78">
          <w:t>b is performed.</w:t>
        </w:r>
      </w:ins>
    </w:p>
    <w:p w:rsidR="00287AD3" w:rsidRDefault="00AA062F" w:rsidP="006524AF">
      <w:pPr>
        <w:pStyle w:val="B1"/>
        <w:rPr>
          <w:ins w:id="273" w:author="Zhijun" w:date="2020-03-18T10:44:00Z"/>
        </w:rPr>
      </w:pPr>
      <w:ins w:id="274" w:author="Zhijun" w:date="2020-03-18T10:24:00Z">
        <w:r>
          <w:t>6</w:t>
        </w:r>
      </w:ins>
      <w:ins w:id="275" w:author="Zhijun" w:date="2020-03-17T11:24:00Z">
        <w:r w:rsidR="006524AF" w:rsidRPr="00544965">
          <w:t>a.</w:t>
        </w:r>
        <w:r w:rsidR="006524AF" w:rsidRPr="00544965">
          <w:tab/>
        </w:r>
        <w:proofErr w:type="gramStart"/>
        <w:r w:rsidR="006524AF" w:rsidRPr="00544965">
          <w:t>On</w:t>
        </w:r>
        <w:proofErr w:type="gramEnd"/>
        <w:r w:rsidR="006524AF" w:rsidRPr="00544965">
          <w:t xml:space="preserve"> success, "200 OK" shall be returned.</w:t>
        </w:r>
        <w:r w:rsidR="006524AF">
          <w:t xml:space="preserve"> </w:t>
        </w:r>
      </w:ins>
      <w:ins w:id="276" w:author="Zhijun" w:date="2020-03-18T10:44:00Z">
        <w:r w:rsidR="00287AD3" w:rsidRPr="00544965">
          <w:t xml:space="preserve">The payload body shall contain the </w:t>
        </w:r>
        <w:r w:rsidR="00287AD3">
          <w:t xml:space="preserve">slice authentication </w:t>
        </w:r>
      </w:ins>
      <w:ins w:id="277" w:author="Zhijun" w:date="2020-03-18T10:46:00Z">
        <w:r w:rsidR="00D86740">
          <w:t>confirmation</w:t>
        </w:r>
      </w:ins>
      <w:ins w:id="278" w:author="Zhijun" w:date="2020-04-02T16:54:00Z">
        <w:r w:rsidR="007A6FD2">
          <w:rPr>
            <w:rFonts w:hint="eastAsia"/>
            <w:lang w:eastAsia="zh-CN"/>
          </w:rPr>
          <w:t xml:space="preserve"> response</w:t>
        </w:r>
      </w:ins>
      <w:ins w:id="279" w:author="Zhijun" w:date="2020-03-18T10:44:00Z">
        <w:r w:rsidR="00287AD3">
          <w:t xml:space="preserve">, which includes the EAP </w:t>
        </w:r>
      </w:ins>
      <w:ins w:id="280" w:author="Zhijun" w:date="2020-03-18T10:47:00Z">
        <w:r w:rsidR="00E76410">
          <w:t xml:space="preserve">success/failure </w:t>
        </w:r>
      </w:ins>
      <w:ins w:id="281" w:author="Zhijun" w:date="2020-03-18T10:44:00Z">
        <w:r w:rsidR="00287AD3">
          <w:t>message from the AAA-P or the AAA-S</w:t>
        </w:r>
        <w:r w:rsidR="00287AD3" w:rsidRPr="00544965">
          <w:t>.</w:t>
        </w:r>
      </w:ins>
    </w:p>
    <w:p w:rsidR="006524AF" w:rsidRPr="00544965" w:rsidRDefault="006524AF" w:rsidP="00F403C5">
      <w:pPr>
        <w:pStyle w:val="B1"/>
        <w:ind w:firstLine="0"/>
        <w:rPr>
          <w:ins w:id="282" w:author="Zhijun" w:date="2020-03-17T11:24:00Z"/>
        </w:rPr>
      </w:pPr>
      <w:ins w:id="283" w:author="Zhijun" w:date="2020-03-17T11:24:00Z">
        <w:r>
          <w:lastRenderedPageBreak/>
          <w:t xml:space="preserve">If the UE is not authenticated, e.g. the verification of the RES* was not successful in the AUSF, the AUSF shall set the value of </w:t>
        </w:r>
        <w:proofErr w:type="spellStart"/>
        <w:r>
          <w:t>AuthResult</w:t>
        </w:r>
        <w:proofErr w:type="spellEnd"/>
        <w:r>
          <w:t xml:space="preserve"> to </w:t>
        </w:r>
      </w:ins>
      <w:ins w:id="284" w:author="Zhijun" w:date="2020-03-18T10:26:00Z">
        <w:r w:rsidR="00B278AD">
          <w:t>SLICE_</w:t>
        </w:r>
      </w:ins>
      <w:ins w:id="285" w:author="Zhijun" w:date="2020-03-17T11:24:00Z">
        <w:r>
          <w:t>AUTHENTICATION_FAILURE.</w:t>
        </w:r>
      </w:ins>
    </w:p>
    <w:p w:rsidR="006524AF" w:rsidRPr="00544965" w:rsidRDefault="00AA062F" w:rsidP="006524AF">
      <w:pPr>
        <w:pStyle w:val="B1"/>
        <w:rPr>
          <w:ins w:id="286" w:author="Zhijun" w:date="2020-03-17T11:24:00Z"/>
        </w:rPr>
      </w:pPr>
      <w:ins w:id="287" w:author="Zhijun" w:date="2020-03-18T10:24:00Z">
        <w:r>
          <w:t>6</w:t>
        </w:r>
      </w:ins>
      <w:ins w:id="288" w:author="Zhijun" w:date="2020-03-17T11:24:00Z">
        <w:r w:rsidR="006524AF" w:rsidRPr="00544965">
          <w:t>b.</w:t>
        </w:r>
        <w:r w:rsidR="006524AF" w:rsidRPr="00544965">
          <w:tab/>
        </w:r>
        <w:proofErr w:type="gramStart"/>
        <w:r w:rsidR="006524AF" w:rsidRPr="00544965">
          <w:t>On</w:t>
        </w:r>
        <w:proofErr w:type="gramEnd"/>
        <w:r w:rsidR="006524AF" w:rsidRPr="00544965">
          <w:t xml:space="preserve"> failure, one of the HTTP status code listed in table 6.</w:t>
        </w:r>
      </w:ins>
      <w:ins w:id="289" w:author="Zhijun" w:date="2020-03-18T10:47:00Z">
        <w:r w:rsidR="00A15299" w:rsidRPr="00F403C5">
          <w:rPr>
            <w:highlight w:val="yellow"/>
          </w:rPr>
          <w:t>X</w:t>
        </w:r>
      </w:ins>
      <w:ins w:id="290" w:author="Zhijun" w:date="2020-03-17T11:24:00Z">
        <w:r w:rsidR="006524AF" w:rsidRPr="00544965">
          <w:t xml:space="preserve">.7.3-1 shall be returned with the message body containing a </w:t>
        </w:r>
        <w:proofErr w:type="spellStart"/>
        <w:r w:rsidR="006524AF" w:rsidRPr="00544965">
          <w:t>ProblemDetails</w:t>
        </w:r>
        <w:proofErr w:type="spellEnd"/>
        <w:r w:rsidR="006524AF" w:rsidRPr="00544965">
          <w:t xml:space="preserve"> structure with the "cause" attribute set to one of the application error listed in Table 6.1.7.3-1.</w:t>
        </w:r>
      </w:ins>
    </w:p>
    <w:p w:rsidR="001F1A21" w:rsidRDefault="001F1A21" w:rsidP="001F1A21">
      <w:pPr>
        <w:pStyle w:val="4"/>
        <w:rPr>
          <w:ins w:id="291" w:author="Zhijun" w:date="2020-03-23T15:04:00Z"/>
          <w:lang w:eastAsia="zh-CN"/>
        </w:rPr>
      </w:pPr>
      <w:bookmarkStart w:id="292" w:name="_Toc25270659"/>
      <w:bookmarkStart w:id="293" w:name="_Toc34310314"/>
      <w:proofErr w:type="gramStart"/>
      <w:ins w:id="294" w:author="Zhijun" w:date="2020-03-23T15:04:00Z">
        <w:r w:rsidRPr="00544965">
          <w:t>5.</w:t>
        </w:r>
        <w:r>
          <w:rPr>
            <w:rFonts w:hint="eastAsia"/>
            <w:lang w:eastAsia="zh-CN"/>
          </w:rPr>
          <w:t>X</w:t>
        </w:r>
        <w:r>
          <w:t>.2.</w:t>
        </w:r>
        <w:r>
          <w:rPr>
            <w:rFonts w:hint="eastAsia"/>
            <w:lang w:eastAsia="zh-CN"/>
          </w:rPr>
          <w:t>3</w:t>
        </w:r>
        <w:proofErr w:type="gramEnd"/>
        <w:r w:rsidRPr="00544965">
          <w:tab/>
        </w:r>
        <w:r>
          <w:rPr>
            <w:rFonts w:hint="eastAsia"/>
            <w:lang w:eastAsia="zh-CN"/>
          </w:rPr>
          <w:t>Notify</w:t>
        </w:r>
      </w:ins>
    </w:p>
    <w:p w:rsidR="001F1A21" w:rsidRPr="001F1A21" w:rsidRDefault="00507E30" w:rsidP="00507E30">
      <w:pPr>
        <w:pStyle w:val="EditorsNote"/>
        <w:rPr>
          <w:ins w:id="295" w:author="Zhijun" w:date="2020-03-23T15:04:00Z"/>
          <w:lang w:eastAsia="zh-CN"/>
        </w:rPr>
      </w:pPr>
      <w:ins w:id="296" w:author="Zhijun" w:date="2020-04-02T16:47:00Z">
        <w:r w:rsidRPr="00507E30">
          <w:rPr>
            <w:rFonts w:hint="eastAsia"/>
            <w:lang w:eastAsia="zh-CN"/>
          </w:rPr>
          <w:t>Editor</w:t>
        </w:r>
        <w:r w:rsidRPr="00507E30">
          <w:rPr>
            <w:lang w:eastAsia="zh-CN"/>
          </w:rPr>
          <w:t>’</w:t>
        </w:r>
        <w:r w:rsidRPr="00507E30">
          <w:rPr>
            <w:rFonts w:hint="eastAsia"/>
            <w:lang w:eastAsia="zh-CN"/>
          </w:rPr>
          <w:t>s Notes:</w:t>
        </w:r>
      </w:ins>
      <w:ins w:id="297" w:author="Zhijun" w:date="2020-04-02T16:48:00Z">
        <w:r w:rsidRPr="00507E30">
          <w:rPr>
            <w:rFonts w:hint="eastAsia"/>
            <w:lang w:eastAsia="zh-CN"/>
          </w:rPr>
          <w:tab/>
        </w:r>
      </w:ins>
      <w:ins w:id="298" w:author="Zhijun" w:date="2020-03-23T15:46:00Z">
        <w:r w:rsidR="005A770F" w:rsidRPr="00507E30">
          <w:rPr>
            <w:lang w:eastAsia="zh-CN"/>
          </w:rPr>
          <w:t>T</w:t>
        </w:r>
      </w:ins>
      <w:ins w:id="299" w:author="Zhijun" w:date="2020-03-23T15:45:00Z">
        <w:r w:rsidR="005A770F" w:rsidRPr="00507E30">
          <w:rPr>
            <w:lang w:eastAsia="zh-CN"/>
          </w:rPr>
          <w:t xml:space="preserve">he </w:t>
        </w:r>
      </w:ins>
      <w:ins w:id="300" w:author="Zhijun" w:date="2020-03-23T15:46:00Z">
        <w:r w:rsidR="005A770F" w:rsidRPr="00507E30">
          <w:rPr>
            <w:lang w:eastAsia="zh-CN"/>
          </w:rPr>
          <w:t xml:space="preserve">details of </w:t>
        </w:r>
      </w:ins>
      <w:ins w:id="301" w:author="Zhijun" w:date="2020-03-23T15:45:00Z">
        <w:r w:rsidR="005A770F" w:rsidRPr="00507E30">
          <w:rPr>
            <w:lang w:eastAsia="zh-CN"/>
          </w:rPr>
          <w:t xml:space="preserve">Notify service operation has </w:t>
        </w:r>
      </w:ins>
      <w:ins w:id="302" w:author="Zhijun" w:date="2020-03-23T15:04:00Z">
        <w:r w:rsidR="001F1A21" w:rsidRPr="00507E30">
          <w:rPr>
            <w:rFonts w:hint="eastAsia"/>
            <w:lang w:eastAsia="zh-CN"/>
          </w:rPr>
          <w:t xml:space="preserve">not </w:t>
        </w:r>
      </w:ins>
      <w:ins w:id="303" w:author="Zhijun" w:date="2020-03-23T15:45:00Z">
        <w:r w:rsidR="005A770F" w:rsidRPr="00507E30">
          <w:rPr>
            <w:lang w:eastAsia="zh-CN"/>
          </w:rPr>
          <w:t xml:space="preserve">been </w:t>
        </w:r>
      </w:ins>
      <w:ins w:id="304" w:author="Zhijun" w:date="2020-03-23T15:04:00Z">
        <w:r w:rsidR="001F1A21" w:rsidRPr="00507E30">
          <w:rPr>
            <w:rFonts w:hint="eastAsia"/>
            <w:lang w:eastAsia="zh-CN"/>
          </w:rPr>
          <w:t xml:space="preserve">defined </w:t>
        </w:r>
      </w:ins>
      <w:ins w:id="305" w:author="Zhijun" w:date="2020-03-23T15:45:00Z">
        <w:r w:rsidR="005A770F" w:rsidRPr="00507E30">
          <w:rPr>
            <w:lang w:eastAsia="zh-CN"/>
          </w:rPr>
          <w:t>by SA2/SA3.</w:t>
        </w:r>
      </w:ins>
    </w:p>
    <w:p w:rsidR="00F438DE" w:rsidRDefault="00F438DE" w:rsidP="00F438DE">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E41073" w:rsidRPr="00544965" w:rsidRDefault="00E41073" w:rsidP="00E41073">
      <w:pPr>
        <w:pStyle w:val="2"/>
        <w:rPr>
          <w:ins w:id="306" w:author="Zhijun" w:date="2020-03-17T11:25:00Z"/>
        </w:rPr>
      </w:pPr>
      <w:proofErr w:type="gramStart"/>
      <w:ins w:id="307" w:author="Zhijun" w:date="2020-03-17T11:25:00Z">
        <w:r w:rsidRPr="00544965">
          <w:t>6.</w:t>
        </w:r>
      </w:ins>
      <w:ins w:id="308" w:author="Zhijun" w:date="2020-03-17T15:57:00Z">
        <w:r w:rsidR="00105E17" w:rsidRPr="00105E17">
          <w:rPr>
            <w:highlight w:val="yellow"/>
          </w:rPr>
          <w:t>X</w:t>
        </w:r>
      </w:ins>
      <w:proofErr w:type="gramEnd"/>
      <w:ins w:id="309" w:author="Zhijun" w:date="2020-03-17T11:25:00Z">
        <w:r w:rsidRPr="00544965">
          <w:tab/>
        </w:r>
        <w:proofErr w:type="spellStart"/>
        <w:r w:rsidRPr="00544965">
          <w:t>Nausf_</w:t>
        </w:r>
      </w:ins>
      <w:ins w:id="310" w:author="Zhijun" w:date="2020-03-17T15:49:00Z">
        <w:r w:rsidR="002A2C2E">
          <w:rPr>
            <w:rFonts w:eastAsia="宋体"/>
            <w:lang w:eastAsia="zh-CN"/>
          </w:rPr>
          <w:t>NSSAA</w:t>
        </w:r>
      </w:ins>
      <w:proofErr w:type="spellEnd"/>
      <w:ins w:id="311" w:author="Zhijun" w:date="2020-03-17T11:25:00Z">
        <w:r w:rsidRPr="00544965" w:rsidDel="00F95B57">
          <w:t xml:space="preserve"> </w:t>
        </w:r>
        <w:r w:rsidRPr="00544965">
          <w:t>Service API</w:t>
        </w:r>
        <w:bookmarkEnd w:id="292"/>
        <w:bookmarkEnd w:id="293"/>
      </w:ins>
    </w:p>
    <w:p w:rsidR="00E41073" w:rsidRPr="00544965" w:rsidRDefault="00E41073" w:rsidP="00E41073">
      <w:pPr>
        <w:pStyle w:val="3"/>
        <w:rPr>
          <w:ins w:id="312" w:author="Zhijun" w:date="2020-03-17T11:25:00Z"/>
        </w:rPr>
      </w:pPr>
      <w:bookmarkStart w:id="313" w:name="_Toc25270660"/>
      <w:bookmarkStart w:id="314" w:name="_Toc34310315"/>
      <w:proofErr w:type="gramStart"/>
      <w:ins w:id="315" w:author="Zhijun" w:date="2020-03-17T11:25:00Z">
        <w:r w:rsidRPr="00544965">
          <w:t>6.</w:t>
        </w:r>
      </w:ins>
      <w:ins w:id="316" w:author="Zhijun" w:date="2020-03-17T15:57:00Z">
        <w:r w:rsidR="00105E17" w:rsidRPr="00105E17">
          <w:rPr>
            <w:highlight w:val="yellow"/>
          </w:rPr>
          <w:t>X</w:t>
        </w:r>
      </w:ins>
      <w:ins w:id="317" w:author="Zhijun" w:date="2020-03-17T11:25:00Z">
        <w:r w:rsidRPr="00544965">
          <w:t>.1</w:t>
        </w:r>
        <w:proofErr w:type="gramEnd"/>
        <w:r w:rsidRPr="00544965">
          <w:tab/>
          <w:t>API URI</w:t>
        </w:r>
        <w:bookmarkEnd w:id="313"/>
        <w:bookmarkEnd w:id="314"/>
      </w:ins>
    </w:p>
    <w:p w:rsidR="00E41073" w:rsidRPr="00544965" w:rsidRDefault="00E41073" w:rsidP="00E41073">
      <w:pPr>
        <w:rPr>
          <w:ins w:id="318" w:author="Zhijun" w:date="2020-03-17T11:25:00Z"/>
        </w:rPr>
      </w:pPr>
      <w:ins w:id="319" w:author="Zhijun" w:date="2020-03-17T11:25:00Z">
        <w:r w:rsidRPr="00544965">
          <w:t>URIs of this API shall have the following root:</w:t>
        </w:r>
      </w:ins>
    </w:p>
    <w:p w:rsidR="00E41073" w:rsidRPr="00544965" w:rsidRDefault="00E41073" w:rsidP="00E41073">
      <w:pPr>
        <w:rPr>
          <w:ins w:id="320" w:author="Zhijun" w:date="2020-03-17T11:25:00Z"/>
        </w:rPr>
      </w:pPr>
      <w:ins w:id="321" w:author="Zhijun" w:date="2020-03-17T11:25:00Z">
        <w:r w:rsidRPr="00544965">
          <w:t>{</w:t>
        </w:r>
        <w:proofErr w:type="spellStart"/>
        <w:proofErr w:type="gramStart"/>
        <w:r w:rsidRPr="00544965">
          <w:t>apiRoot</w:t>
        </w:r>
        <w:proofErr w:type="spellEnd"/>
        <w:proofErr w:type="gramEnd"/>
        <w:r w:rsidRPr="00544965">
          <w:t>}</w:t>
        </w:r>
        <w:proofErr w:type="gramStart"/>
        <w:r w:rsidRPr="00544965">
          <w:t>/{</w:t>
        </w:r>
        <w:proofErr w:type="spellStart"/>
        <w:proofErr w:type="gramEnd"/>
        <w:r w:rsidRPr="00544965">
          <w:t>apiName</w:t>
        </w:r>
        <w:proofErr w:type="spellEnd"/>
        <w:r w:rsidRPr="00544965">
          <w:t>}/{</w:t>
        </w:r>
        <w:proofErr w:type="spellStart"/>
        <w:r w:rsidRPr="00544965">
          <w:t>apiVersion</w:t>
        </w:r>
        <w:proofErr w:type="spellEnd"/>
        <w:r w:rsidRPr="00544965">
          <w:t>}/</w:t>
        </w:r>
      </w:ins>
    </w:p>
    <w:p w:rsidR="00E41073" w:rsidRPr="00544965" w:rsidRDefault="00E41073" w:rsidP="00E41073">
      <w:pPr>
        <w:rPr>
          <w:ins w:id="322" w:author="Zhijun" w:date="2020-03-17T11:25:00Z"/>
        </w:rPr>
      </w:pPr>
      <w:ins w:id="323" w:author="Zhijun" w:date="2020-03-17T11:25:00Z">
        <w:r w:rsidRPr="00544965">
          <w:t xml:space="preserve">where </w:t>
        </w:r>
        <w:r>
          <w:t>"</w:t>
        </w:r>
        <w:proofErr w:type="spellStart"/>
        <w:r>
          <w:t>apiRoot</w:t>
        </w:r>
        <w:proofErr w:type="spellEnd"/>
        <w:r>
          <w:t xml:space="preserve">" is defined in clause 4.4.1 of 3GPP TS 29.501 [5], </w:t>
        </w:r>
        <w:r w:rsidRPr="00544965">
          <w:t>the "</w:t>
        </w:r>
        <w:proofErr w:type="spellStart"/>
        <w:r w:rsidRPr="00544965">
          <w:t>apiName</w:t>
        </w:r>
        <w:proofErr w:type="spellEnd"/>
        <w:r w:rsidRPr="00544965">
          <w:t>" shall be set to "</w:t>
        </w:r>
        <w:proofErr w:type="spellStart"/>
        <w:r w:rsidRPr="00544965">
          <w:t>nausf-</w:t>
        </w:r>
      </w:ins>
      <w:ins w:id="324" w:author="Zhijun" w:date="2020-03-17T15:49:00Z">
        <w:r w:rsidR="00226259">
          <w:t>nssaa</w:t>
        </w:r>
      </w:ins>
      <w:proofErr w:type="spellEnd"/>
      <w:ins w:id="325" w:author="Zhijun" w:date="2020-03-17T11:25:00Z">
        <w:r w:rsidRPr="00544965">
          <w:t>" and the "</w:t>
        </w:r>
        <w:proofErr w:type="spellStart"/>
        <w:r w:rsidRPr="00544965">
          <w:t>apiVersion</w:t>
        </w:r>
        <w:proofErr w:type="spellEnd"/>
        <w:r w:rsidRPr="00544965">
          <w:t>" shall be set to "v1" for the current version of this specification.</w:t>
        </w:r>
      </w:ins>
    </w:p>
    <w:p w:rsidR="00E41073" w:rsidRPr="00544965" w:rsidRDefault="00E41073" w:rsidP="00E41073">
      <w:pPr>
        <w:pStyle w:val="3"/>
        <w:rPr>
          <w:ins w:id="326" w:author="Zhijun" w:date="2020-03-17T11:25:00Z"/>
        </w:rPr>
      </w:pPr>
      <w:bookmarkStart w:id="327" w:name="_Toc25270661"/>
      <w:bookmarkStart w:id="328" w:name="_Toc34310316"/>
      <w:proofErr w:type="gramStart"/>
      <w:ins w:id="329" w:author="Zhijun" w:date="2020-03-17T11:25:00Z">
        <w:r w:rsidRPr="00544965">
          <w:t>6.</w:t>
        </w:r>
      </w:ins>
      <w:ins w:id="330" w:author="Zhijun" w:date="2020-03-17T15:57:00Z">
        <w:r w:rsidR="00105E17" w:rsidRPr="00DC6F7E">
          <w:rPr>
            <w:highlight w:val="yellow"/>
          </w:rPr>
          <w:t>X</w:t>
        </w:r>
      </w:ins>
      <w:ins w:id="331" w:author="Zhijun" w:date="2020-03-17T11:25:00Z">
        <w:r w:rsidRPr="00544965">
          <w:t>.2</w:t>
        </w:r>
        <w:proofErr w:type="gramEnd"/>
        <w:r w:rsidRPr="00544965">
          <w:tab/>
          <w:t>Usage of HTTP</w:t>
        </w:r>
        <w:bookmarkEnd w:id="327"/>
        <w:bookmarkEnd w:id="328"/>
      </w:ins>
    </w:p>
    <w:p w:rsidR="00E41073" w:rsidRPr="00544965" w:rsidRDefault="00E41073" w:rsidP="00E41073">
      <w:pPr>
        <w:pStyle w:val="4"/>
        <w:rPr>
          <w:ins w:id="332" w:author="Zhijun" w:date="2020-03-17T11:25:00Z"/>
        </w:rPr>
      </w:pPr>
      <w:bookmarkStart w:id="333" w:name="_Toc25270662"/>
      <w:bookmarkStart w:id="334" w:name="_Toc34310317"/>
      <w:proofErr w:type="gramStart"/>
      <w:ins w:id="335" w:author="Zhijun" w:date="2020-03-17T11:25:00Z">
        <w:r w:rsidRPr="00544965">
          <w:t>6.</w:t>
        </w:r>
      </w:ins>
      <w:ins w:id="336" w:author="Zhijun" w:date="2020-03-17T15:57:00Z">
        <w:r w:rsidR="00105E17" w:rsidRPr="00DC6F7E">
          <w:rPr>
            <w:highlight w:val="yellow"/>
          </w:rPr>
          <w:t>X</w:t>
        </w:r>
      </w:ins>
      <w:ins w:id="337" w:author="Zhijun" w:date="2020-03-17T11:25:00Z">
        <w:r w:rsidRPr="00544965">
          <w:t>.2.1</w:t>
        </w:r>
        <w:proofErr w:type="gramEnd"/>
        <w:r w:rsidRPr="00544965">
          <w:tab/>
          <w:t>General</w:t>
        </w:r>
        <w:bookmarkEnd w:id="333"/>
        <w:bookmarkEnd w:id="334"/>
      </w:ins>
    </w:p>
    <w:p w:rsidR="00E41073" w:rsidRPr="00544965" w:rsidRDefault="00E41073" w:rsidP="00E41073">
      <w:pPr>
        <w:rPr>
          <w:ins w:id="338" w:author="Zhijun" w:date="2020-03-17T11:25:00Z"/>
        </w:rPr>
      </w:pPr>
      <w:ins w:id="339" w:author="Zhijun" w:date="2020-03-17T11:25:00Z">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ins>
    </w:p>
    <w:p w:rsidR="00E41073" w:rsidRPr="00544965" w:rsidRDefault="00E41073" w:rsidP="00E41073">
      <w:pPr>
        <w:pStyle w:val="4"/>
        <w:rPr>
          <w:ins w:id="340" w:author="Zhijun" w:date="2020-03-17T11:25:00Z"/>
        </w:rPr>
      </w:pPr>
      <w:bookmarkStart w:id="341" w:name="_Toc25270663"/>
      <w:bookmarkStart w:id="342" w:name="_Toc34310318"/>
      <w:proofErr w:type="gramStart"/>
      <w:ins w:id="343" w:author="Zhijun" w:date="2020-03-17T11:25:00Z">
        <w:r w:rsidRPr="00544965">
          <w:t>6.</w:t>
        </w:r>
      </w:ins>
      <w:ins w:id="344" w:author="Zhijun" w:date="2020-03-17T15:58:00Z">
        <w:r w:rsidR="00105E17" w:rsidRPr="00DC6F7E">
          <w:rPr>
            <w:highlight w:val="yellow"/>
          </w:rPr>
          <w:t>X</w:t>
        </w:r>
      </w:ins>
      <w:ins w:id="345" w:author="Zhijun" w:date="2020-03-17T11:25:00Z">
        <w:r w:rsidRPr="00544965">
          <w:t>.2.2</w:t>
        </w:r>
        <w:proofErr w:type="gramEnd"/>
        <w:r w:rsidRPr="00544965">
          <w:tab/>
          <w:t>HTTP standard headers</w:t>
        </w:r>
        <w:bookmarkEnd w:id="341"/>
        <w:bookmarkEnd w:id="342"/>
      </w:ins>
    </w:p>
    <w:p w:rsidR="00E41073" w:rsidRPr="00544965" w:rsidRDefault="00E41073" w:rsidP="00E41073">
      <w:pPr>
        <w:pStyle w:val="5"/>
        <w:rPr>
          <w:ins w:id="346" w:author="Zhijun" w:date="2020-03-17T11:25:00Z"/>
          <w:lang w:eastAsia="zh-CN"/>
        </w:rPr>
      </w:pPr>
      <w:bookmarkStart w:id="347" w:name="_Toc25270664"/>
      <w:bookmarkStart w:id="348" w:name="_Toc34310319"/>
      <w:proofErr w:type="gramStart"/>
      <w:ins w:id="349" w:author="Zhijun" w:date="2020-03-17T11:25:00Z">
        <w:r w:rsidRPr="00544965">
          <w:t>6.</w:t>
        </w:r>
      </w:ins>
      <w:ins w:id="350" w:author="Zhijun" w:date="2020-03-17T15:58:00Z">
        <w:r w:rsidR="00105E17" w:rsidRPr="00DC6F7E">
          <w:rPr>
            <w:highlight w:val="yellow"/>
          </w:rPr>
          <w:t>X</w:t>
        </w:r>
      </w:ins>
      <w:ins w:id="351" w:author="Zhijun" w:date="2020-03-17T11:25:00Z">
        <w:r w:rsidRPr="00544965">
          <w:t>.2.2.1</w:t>
        </w:r>
        <w:proofErr w:type="gramEnd"/>
        <w:r w:rsidRPr="00544965">
          <w:rPr>
            <w:rFonts w:hint="eastAsia"/>
            <w:lang w:eastAsia="zh-CN"/>
          </w:rPr>
          <w:tab/>
        </w:r>
        <w:r w:rsidRPr="00544965">
          <w:rPr>
            <w:lang w:eastAsia="zh-CN"/>
          </w:rPr>
          <w:t>General</w:t>
        </w:r>
        <w:bookmarkEnd w:id="347"/>
        <w:bookmarkEnd w:id="348"/>
      </w:ins>
    </w:p>
    <w:p w:rsidR="00E41073" w:rsidRPr="00544965" w:rsidRDefault="00E41073" w:rsidP="00E41073">
      <w:pPr>
        <w:rPr>
          <w:ins w:id="352" w:author="Zhijun" w:date="2020-03-17T11:25:00Z"/>
          <w:lang w:eastAsia="zh-CN"/>
        </w:rPr>
      </w:pPr>
      <w:ins w:id="353" w:author="Zhijun" w:date="2020-03-17T11:25:00Z">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ins>
    </w:p>
    <w:p w:rsidR="00E41073" w:rsidRPr="00544965" w:rsidRDefault="00E41073" w:rsidP="00E41073">
      <w:pPr>
        <w:pStyle w:val="5"/>
        <w:rPr>
          <w:ins w:id="354" w:author="Zhijun" w:date="2020-03-17T11:25:00Z"/>
        </w:rPr>
      </w:pPr>
      <w:bookmarkStart w:id="355" w:name="_Toc25270665"/>
      <w:bookmarkStart w:id="356" w:name="_Toc34310320"/>
      <w:proofErr w:type="gramStart"/>
      <w:ins w:id="357" w:author="Zhijun" w:date="2020-03-17T11:25:00Z">
        <w:r w:rsidRPr="00544965">
          <w:t>6.</w:t>
        </w:r>
      </w:ins>
      <w:ins w:id="358" w:author="Zhijun" w:date="2020-03-17T15:58:00Z">
        <w:r w:rsidR="00105E17" w:rsidRPr="00DC6F7E">
          <w:rPr>
            <w:highlight w:val="yellow"/>
          </w:rPr>
          <w:t>X</w:t>
        </w:r>
      </w:ins>
      <w:ins w:id="359" w:author="Zhijun" w:date="2020-03-17T11:25:00Z">
        <w:r w:rsidRPr="00544965">
          <w:t>.2.2.2</w:t>
        </w:r>
        <w:proofErr w:type="gramEnd"/>
        <w:r w:rsidRPr="00544965">
          <w:tab/>
          <w:t>Content type</w:t>
        </w:r>
        <w:bookmarkEnd w:id="355"/>
        <w:bookmarkEnd w:id="356"/>
      </w:ins>
    </w:p>
    <w:p w:rsidR="00E41073" w:rsidRPr="00544965" w:rsidRDefault="00E41073" w:rsidP="00E41073">
      <w:pPr>
        <w:rPr>
          <w:ins w:id="360" w:author="Zhijun" w:date="2020-03-17T11:25:00Z"/>
        </w:rPr>
      </w:pPr>
      <w:ins w:id="361" w:author="Zhijun" w:date="2020-03-17T11:25:00Z">
        <w:r w:rsidRPr="00544965">
          <w:t>The following content types shall be supported:</w:t>
        </w:r>
      </w:ins>
    </w:p>
    <w:p w:rsidR="00E41073" w:rsidRPr="00544965" w:rsidRDefault="00E41073" w:rsidP="00E41073">
      <w:pPr>
        <w:pStyle w:val="B1"/>
        <w:rPr>
          <w:ins w:id="362" w:author="Zhijun" w:date="2020-03-17T11:25:00Z"/>
        </w:rPr>
      </w:pPr>
      <w:ins w:id="363" w:author="Zhijun" w:date="2020-03-17T11:25:00Z">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ins>
    </w:p>
    <w:p w:rsidR="00E41073" w:rsidRPr="00544965" w:rsidRDefault="00E41073" w:rsidP="00E41073">
      <w:pPr>
        <w:pStyle w:val="B1"/>
        <w:rPr>
          <w:ins w:id="364" w:author="Zhijun" w:date="2020-03-17T11:25:00Z"/>
        </w:rPr>
      </w:pPr>
      <w:ins w:id="365" w:author="Zhijun" w:date="2020-03-17T11:25:00Z">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w:t>
        </w:r>
        <w:proofErr w:type="spellStart"/>
        <w:r w:rsidRPr="00544965">
          <w:t>problem+json</w:t>
        </w:r>
        <w:proofErr w:type="spellEnd"/>
        <w:r w:rsidRPr="00544965">
          <w:t>"</w:t>
        </w:r>
      </w:ins>
    </w:p>
    <w:p w:rsidR="00E41073" w:rsidRPr="00544965" w:rsidRDefault="00E41073" w:rsidP="00E41073">
      <w:pPr>
        <w:pStyle w:val="B1"/>
        <w:rPr>
          <w:ins w:id="366" w:author="Zhijun" w:date="2020-03-17T11:25:00Z"/>
        </w:rPr>
      </w:pPr>
      <w:ins w:id="367" w:author="Zhijun" w:date="2020-03-17T11:25:00Z">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ins>
    </w:p>
    <w:p w:rsidR="00E41073" w:rsidRPr="00544965" w:rsidRDefault="00E41073" w:rsidP="00E41073">
      <w:pPr>
        <w:pStyle w:val="4"/>
        <w:rPr>
          <w:ins w:id="368" w:author="Zhijun" w:date="2020-03-17T11:25:00Z"/>
        </w:rPr>
      </w:pPr>
      <w:bookmarkStart w:id="369" w:name="_Toc25270666"/>
      <w:bookmarkStart w:id="370" w:name="_Toc34310321"/>
      <w:proofErr w:type="gramStart"/>
      <w:ins w:id="371" w:author="Zhijun" w:date="2020-03-17T11:25:00Z">
        <w:r w:rsidRPr="00544965">
          <w:t>6.</w:t>
        </w:r>
      </w:ins>
      <w:ins w:id="372" w:author="Zhijun" w:date="2020-03-17T15:58:00Z">
        <w:r w:rsidR="00105E17" w:rsidRPr="00DC6F7E">
          <w:rPr>
            <w:highlight w:val="yellow"/>
          </w:rPr>
          <w:t>X</w:t>
        </w:r>
      </w:ins>
      <w:ins w:id="373" w:author="Zhijun" w:date="2020-03-17T11:25:00Z">
        <w:r w:rsidRPr="00544965">
          <w:t>.2.3</w:t>
        </w:r>
        <w:proofErr w:type="gramEnd"/>
        <w:r w:rsidRPr="00544965">
          <w:tab/>
          <w:t>HTTP custom headers</w:t>
        </w:r>
        <w:bookmarkEnd w:id="369"/>
        <w:bookmarkEnd w:id="370"/>
      </w:ins>
    </w:p>
    <w:p w:rsidR="00E41073" w:rsidRPr="00544965" w:rsidRDefault="00E41073" w:rsidP="00E41073">
      <w:pPr>
        <w:pStyle w:val="5"/>
        <w:rPr>
          <w:ins w:id="374" w:author="Zhijun" w:date="2020-03-17T11:25:00Z"/>
          <w:lang w:eastAsia="zh-CN"/>
        </w:rPr>
      </w:pPr>
      <w:bookmarkStart w:id="375" w:name="_Toc25270667"/>
      <w:bookmarkStart w:id="376" w:name="_Toc34310322"/>
      <w:proofErr w:type="gramStart"/>
      <w:ins w:id="377" w:author="Zhijun" w:date="2020-03-17T11:25:00Z">
        <w:r w:rsidRPr="00544965">
          <w:t>6.</w:t>
        </w:r>
      </w:ins>
      <w:ins w:id="378" w:author="Zhijun" w:date="2020-03-17T15:58:00Z">
        <w:r w:rsidR="00105E17" w:rsidRPr="00DC6F7E">
          <w:rPr>
            <w:highlight w:val="yellow"/>
          </w:rPr>
          <w:t>X</w:t>
        </w:r>
      </w:ins>
      <w:ins w:id="379" w:author="Zhijun" w:date="2020-03-17T11:25:00Z">
        <w:r w:rsidRPr="00544965">
          <w:t>.2.3.1</w:t>
        </w:r>
        <w:proofErr w:type="gramEnd"/>
        <w:r w:rsidRPr="00544965">
          <w:rPr>
            <w:rFonts w:hint="eastAsia"/>
            <w:lang w:eastAsia="zh-CN"/>
          </w:rPr>
          <w:tab/>
        </w:r>
        <w:r w:rsidRPr="00544965">
          <w:rPr>
            <w:lang w:eastAsia="zh-CN"/>
          </w:rPr>
          <w:t>General</w:t>
        </w:r>
        <w:bookmarkEnd w:id="375"/>
        <w:bookmarkEnd w:id="376"/>
      </w:ins>
    </w:p>
    <w:p w:rsidR="00E41073" w:rsidRPr="00544965" w:rsidRDefault="00E41073" w:rsidP="00E41073">
      <w:pPr>
        <w:rPr>
          <w:ins w:id="380" w:author="Zhijun" w:date="2020-03-17T11:25:00Z"/>
          <w:lang w:eastAsia="zh-CN"/>
        </w:rPr>
      </w:pPr>
      <w:ins w:id="381" w:author="Zhijun" w:date="2020-03-17T11:25:00Z">
        <w:r w:rsidRPr="00544965">
          <w:t xml:space="preserve">The usage of HTTP custom headers shall be supported as specified in </w:t>
        </w:r>
        <w:r>
          <w:t>clause</w:t>
        </w:r>
        <w:r w:rsidRPr="00544965">
          <w:t> 5.2.3 of</w:t>
        </w:r>
        <w:r>
          <w:t xml:space="preserve"> 3GPP TS </w:t>
        </w:r>
        <w:r w:rsidRPr="00544965">
          <w:t>29.500</w:t>
        </w:r>
        <w:r>
          <w:t> </w:t>
        </w:r>
        <w:r w:rsidRPr="00544965">
          <w:t>[4].</w:t>
        </w:r>
      </w:ins>
    </w:p>
    <w:p w:rsidR="00E41073" w:rsidRPr="00544965" w:rsidRDefault="00E41073" w:rsidP="00E41073">
      <w:pPr>
        <w:pStyle w:val="3"/>
        <w:rPr>
          <w:ins w:id="382" w:author="Zhijun" w:date="2020-03-17T11:25:00Z"/>
        </w:rPr>
      </w:pPr>
      <w:bookmarkStart w:id="383" w:name="_Toc25270668"/>
      <w:bookmarkStart w:id="384" w:name="_Toc34310323"/>
      <w:proofErr w:type="gramStart"/>
      <w:ins w:id="385" w:author="Zhijun" w:date="2020-03-17T11:25:00Z">
        <w:r w:rsidRPr="00544965">
          <w:t>6.</w:t>
        </w:r>
      </w:ins>
      <w:ins w:id="386" w:author="Zhijun" w:date="2020-03-17T15:58:00Z">
        <w:r w:rsidR="00105E17" w:rsidRPr="001A79C2">
          <w:rPr>
            <w:highlight w:val="yellow"/>
          </w:rPr>
          <w:t>X</w:t>
        </w:r>
      </w:ins>
      <w:ins w:id="387" w:author="Zhijun" w:date="2020-03-17T11:25:00Z">
        <w:r w:rsidRPr="00544965">
          <w:t>.3</w:t>
        </w:r>
        <w:proofErr w:type="gramEnd"/>
        <w:r w:rsidRPr="00544965">
          <w:tab/>
          <w:t>Resources</w:t>
        </w:r>
        <w:bookmarkEnd w:id="383"/>
        <w:bookmarkEnd w:id="384"/>
      </w:ins>
    </w:p>
    <w:p w:rsidR="00E41073" w:rsidRPr="00544965" w:rsidRDefault="00E41073" w:rsidP="00E41073">
      <w:pPr>
        <w:pStyle w:val="4"/>
        <w:rPr>
          <w:ins w:id="388" w:author="Zhijun" w:date="2020-03-17T11:25:00Z"/>
        </w:rPr>
      </w:pPr>
      <w:bookmarkStart w:id="389" w:name="_Toc25270669"/>
      <w:bookmarkStart w:id="390" w:name="_Toc34310324"/>
      <w:proofErr w:type="gramStart"/>
      <w:ins w:id="391" w:author="Zhijun" w:date="2020-03-17T11:25:00Z">
        <w:r w:rsidRPr="00544965">
          <w:t>6.</w:t>
        </w:r>
      </w:ins>
      <w:ins w:id="392" w:author="Zhijun" w:date="2020-03-17T15:58:00Z">
        <w:r w:rsidR="00105E17" w:rsidRPr="001A79C2">
          <w:rPr>
            <w:highlight w:val="yellow"/>
          </w:rPr>
          <w:t>X</w:t>
        </w:r>
      </w:ins>
      <w:ins w:id="393" w:author="Zhijun" w:date="2020-03-17T11:25:00Z">
        <w:r w:rsidRPr="00544965">
          <w:t>.3.1</w:t>
        </w:r>
        <w:proofErr w:type="gramEnd"/>
        <w:r w:rsidRPr="00544965">
          <w:tab/>
          <w:t>Overview</w:t>
        </w:r>
        <w:bookmarkEnd w:id="389"/>
        <w:bookmarkEnd w:id="390"/>
      </w:ins>
    </w:p>
    <w:p w:rsidR="00E41073" w:rsidRPr="00544965" w:rsidRDefault="00E41073" w:rsidP="00E41073">
      <w:pPr>
        <w:rPr>
          <w:ins w:id="394" w:author="Zhijun" w:date="2020-03-17T11:25:00Z"/>
        </w:rPr>
      </w:pPr>
      <w:ins w:id="395" w:author="Zhijun" w:date="2020-03-17T11:25:00Z">
        <w:r w:rsidRPr="00544965">
          <w:t xml:space="preserve">The structure of the Resource URIs of the </w:t>
        </w:r>
      </w:ins>
      <w:ins w:id="396" w:author="Zhijun" w:date="2020-03-17T15:59:00Z">
        <w:r w:rsidR="00411F74">
          <w:t>NSSAA</w:t>
        </w:r>
      </w:ins>
      <w:ins w:id="397" w:author="Zhijun" w:date="2020-03-17T11:25:00Z">
        <w:r w:rsidRPr="00544965">
          <w:t xml:space="preserve"> service is shown in Figure 6.</w:t>
        </w:r>
      </w:ins>
      <w:ins w:id="398" w:author="Zhijun" w:date="2020-03-17T15:58:00Z">
        <w:r w:rsidR="00105E17" w:rsidRPr="001A79C2">
          <w:rPr>
            <w:highlight w:val="yellow"/>
          </w:rPr>
          <w:t>X</w:t>
        </w:r>
      </w:ins>
      <w:ins w:id="399" w:author="Zhijun" w:date="2020-03-17T11:25:00Z">
        <w:r w:rsidRPr="00544965">
          <w:t>.3.1-1</w:t>
        </w:r>
      </w:ins>
    </w:p>
    <w:p w:rsidR="00E41073" w:rsidRDefault="000078E3" w:rsidP="00E41073">
      <w:pPr>
        <w:pStyle w:val="TH"/>
        <w:rPr>
          <w:ins w:id="400" w:author="Zhijun" w:date="2020-03-17T11:25:00Z"/>
        </w:rPr>
      </w:pPr>
      <w:ins w:id="401" w:author="Zhijun" w:date="2020-03-17T15:52:00Z">
        <w:r w:rsidRPr="007021DF">
          <w:object w:dxaOrig="6461" w:dyaOrig="4081">
            <v:shape id="_x0000_i1026" type="#_x0000_t75" style="width:235pt;height:147.5pt" o:ole="">
              <v:imagedata r:id="rId18" o:title=""/>
            </v:shape>
            <o:OLEObject Type="Embed" ProgID="Visio.Drawing.11" ShapeID="_x0000_i1026" DrawAspect="Content" ObjectID="_1647351937" r:id="rId19"/>
          </w:object>
        </w:r>
      </w:ins>
    </w:p>
    <w:p w:rsidR="00E41073" w:rsidRPr="00544965" w:rsidRDefault="00E41073" w:rsidP="00E41073">
      <w:pPr>
        <w:pStyle w:val="TF"/>
        <w:rPr>
          <w:ins w:id="402" w:author="Zhijun" w:date="2020-03-17T11:25:00Z"/>
        </w:rPr>
      </w:pPr>
      <w:ins w:id="403" w:author="Zhijun" w:date="2020-03-17T11:25:00Z">
        <w:r w:rsidRPr="00544965">
          <w:t>Figure 6.</w:t>
        </w:r>
      </w:ins>
      <w:ins w:id="404" w:author="Zhijun" w:date="2020-03-18T11:03:00Z">
        <w:r w:rsidR="00947A40" w:rsidRPr="00947A40">
          <w:rPr>
            <w:highlight w:val="yellow"/>
          </w:rPr>
          <w:t>X</w:t>
        </w:r>
      </w:ins>
      <w:ins w:id="405" w:author="Zhijun" w:date="2020-03-17T11:25:00Z">
        <w:r w:rsidRPr="00544965">
          <w:t>.3.1-1: Resource URI structure of the AUSF API</w:t>
        </w:r>
      </w:ins>
    </w:p>
    <w:p w:rsidR="00E41073" w:rsidRPr="00544965" w:rsidRDefault="00E41073" w:rsidP="00E41073">
      <w:pPr>
        <w:rPr>
          <w:ins w:id="406" w:author="Zhijun" w:date="2020-03-17T11:25:00Z"/>
        </w:rPr>
      </w:pPr>
      <w:ins w:id="407" w:author="Zhijun" w:date="2020-03-17T11:25:00Z">
        <w:r w:rsidRPr="00544965">
          <w:t>Table 6.</w:t>
        </w:r>
      </w:ins>
      <w:ins w:id="408" w:author="Zhijun" w:date="2020-03-18T11:03:00Z">
        <w:r w:rsidR="00947A40" w:rsidRPr="00947A40">
          <w:rPr>
            <w:highlight w:val="yellow"/>
          </w:rPr>
          <w:t>X</w:t>
        </w:r>
      </w:ins>
      <w:ins w:id="409" w:author="Zhijun" w:date="2020-03-17T11:25:00Z">
        <w:r w:rsidRPr="00544965">
          <w:t>.3.1-1 provides an overview of the resources and applicable HTTP methods.</w:t>
        </w:r>
      </w:ins>
    </w:p>
    <w:p w:rsidR="00E41073" w:rsidRPr="00544965" w:rsidRDefault="00E41073" w:rsidP="00E41073">
      <w:pPr>
        <w:pStyle w:val="TH"/>
        <w:rPr>
          <w:ins w:id="410" w:author="Zhijun" w:date="2020-03-17T11:25:00Z"/>
        </w:rPr>
      </w:pPr>
      <w:ins w:id="411" w:author="Zhijun" w:date="2020-03-17T11:25:00Z">
        <w:r w:rsidRPr="00544965">
          <w:t>Table 6.</w:t>
        </w:r>
      </w:ins>
      <w:ins w:id="412" w:author="Zhijun" w:date="2020-03-18T11:02:00Z">
        <w:r w:rsidR="00947A40" w:rsidRPr="00947A40">
          <w:rPr>
            <w:highlight w:val="yellow"/>
          </w:rPr>
          <w:t>X</w:t>
        </w:r>
      </w:ins>
      <w:ins w:id="413" w:author="Zhijun" w:date="2020-03-17T11:25:00Z">
        <w:r w:rsidRPr="00544965">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69"/>
        <w:gridCol w:w="957"/>
        <w:gridCol w:w="2353"/>
      </w:tblGrid>
      <w:tr w:rsidR="00E41073" w:rsidRPr="00544965" w:rsidTr="003530AD">
        <w:trPr>
          <w:jc w:val="center"/>
          <w:ins w:id="414" w:author="Zhijun" w:date="2020-03-17T11:25:00Z"/>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41073" w:rsidRPr="00544965" w:rsidRDefault="00E41073" w:rsidP="003530AD">
            <w:pPr>
              <w:pStyle w:val="TAH"/>
              <w:rPr>
                <w:ins w:id="415" w:author="Zhijun" w:date="2020-03-17T11:25:00Z"/>
              </w:rPr>
            </w:pPr>
            <w:ins w:id="416" w:author="Zhijun" w:date="2020-03-17T11:25:00Z">
              <w:r w:rsidRPr="00544965">
                <w:t>Resource name</w:t>
              </w:r>
            </w:ins>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41073" w:rsidRPr="00544965" w:rsidRDefault="00E41073" w:rsidP="003530AD">
            <w:pPr>
              <w:pStyle w:val="TAH"/>
              <w:rPr>
                <w:ins w:id="417" w:author="Zhijun" w:date="2020-03-17T11:25:00Z"/>
              </w:rPr>
            </w:pPr>
            <w:ins w:id="418" w:author="Zhijun" w:date="2020-03-17T11:25:00Z">
              <w:r w:rsidRPr="00544965">
                <w:t>Resource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41073" w:rsidRPr="00544965" w:rsidRDefault="00E41073" w:rsidP="003530AD">
            <w:pPr>
              <w:pStyle w:val="TAH"/>
              <w:rPr>
                <w:ins w:id="419" w:author="Zhijun" w:date="2020-03-17T11:25:00Z"/>
              </w:rPr>
            </w:pPr>
            <w:ins w:id="420" w:author="Zhijun" w:date="2020-03-17T11:25:00Z">
              <w:r w:rsidRPr="00544965">
                <w:t>HTTP method or custom operation</w:t>
              </w:r>
            </w:ins>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41073" w:rsidRPr="00544965" w:rsidRDefault="00E41073" w:rsidP="003530AD">
            <w:pPr>
              <w:pStyle w:val="TAH"/>
              <w:rPr>
                <w:ins w:id="421" w:author="Zhijun" w:date="2020-03-17T11:25:00Z"/>
              </w:rPr>
            </w:pPr>
            <w:ins w:id="422" w:author="Zhijun" w:date="2020-03-17T11:25:00Z">
              <w:r w:rsidRPr="00544965">
                <w:t>Description</w:t>
              </w:r>
            </w:ins>
          </w:p>
        </w:tc>
      </w:tr>
      <w:tr w:rsidR="00E41073" w:rsidRPr="00544965" w:rsidTr="003530AD">
        <w:trPr>
          <w:trHeight w:val="646"/>
          <w:jc w:val="center"/>
          <w:ins w:id="423" w:author="Zhijun" w:date="2020-03-17T11:25:00Z"/>
        </w:trPr>
        <w:tc>
          <w:tcPr>
            <w:tcW w:w="908" w:type="pct"/>
            <w:tcBorders>
              <w:top w:val="single" w:sz="4" w:space="0" w:color="auto"/>
              <w:left w:val="single" w:sz="4" w:space="0" w:color="auto"/>
              <w:right w:val="single" w:sz="4" w:space="0" w:color="auto"/>
            </w:tcBorders>
          </w:tcPr>
          <w:p w:rsidR="00E41073" w:rsidRPr="00544965" w:rsidRDefault="000078E3" w:rsidP="003530AD">
            <w:pPr>
              <w:pStyle w:val="TAL"/>
              <w:rPr>
                <w:ins w:id="424" w:author="Zhijun" w:date="2020-03-17T11:25:00Z"/>
              </w:rPr>
            </w:pPr>
            <w:ins w:id="425" w:author="Zhijun" w:date="2020-03-18T10:58:00Z">
              <w:r>
                <w:t>s</w:t>
              </w:r>
            </w:ins>
            <w:ins w:id="426" w:author="Zhijun" w:date="2020-03-18T10:55:00Z">
              <w:r>
                <w:t>lice</w:t>
              </w:r>
            </w:ins>
            <w:ins w:id="427" w:author="Zhijun" w:date="2020-03-18T10:58:00Z">
              <w:r>
                <w:t>-a</w:t>
              </w:r>
            </w:ins>
            <w:ins w:id="428" w:author="Zhijun" w:date="2020-03-17T11:25:00Z">
              <w:r w:rsidR="00E41073" w:rsidRPr="00544965">
                <w:t>uthentications</w:t>
              </w:r>
            </w:ins>
          </w:p>
          <w:p w:rsidR="00E41073" w:rsidRPr="00544965" w:rsidRDefault="00E41073" w:rsidP="003530AD">
            <w:pPr>
              <w:pStyle w:val="TAL"/>
              <w:rPr>
                <w:ins w:id="429" w:author="Zhijun" w:date="2020-03-17T11:25:00Z"/>
              </w:rPr>
            </w:pPr>
            <w:ins w:id="430" w:author="Zhijun" w:date="2020-03-17T11:25:00Z">
              <w:r w:rsidRPr="00544965">
                <w:t>(Collection)</w:t>
              </w:r>
            </w:ins>
          </w:p>
        </w:tc>
        <w:tc>
          <w:tcPr>
            <w:tcW w:w="2373" w:type="pct"/>
            <w:tcBorders>
              <w:top w:val="single" w:sz="4" w:space="0" w:color="auto"/>
              <w:left w:val="single" w:sz="4" w:space="0" w:color="auto"/>
              <w:right w:val="single" w:sz="4" w:space="0" w:color="auto"/>
            </w:tcBorders>
          </w:tcPr>
          <w:p w:rsidR="00E41073" w:rsidRPr="00544965" w:rsidRDefault="00E41073" w:rsidP="00A413BC">
            <w:pPr>
              <w:pStyle w:val="TAL"/>
              <w:rPr>
                <w:ins w:id="431" w:author="Zhijun" w:date="2020-03-17T11:25:00Z"/>
              </w:rPr>
            </w:pPr>
            <w:ins w:id="432" w:author="Zhijun" w:date="2020-03-17T11:25:00Z">
              <w:r w:rsidRPr="00544965">
                <w:t>/v1/</w:t>
              </w:r>
            </w:ins>
            <w:ins w:id="433" w:author="Zhijun" w:date="2020-03-18T10:58:00Z">
              <w:r w:rsidR="00A413BC">
                <w:t>slice</w:t>
              </w:r>
            </w:ins>
            <w:ins w:id="434" w:author="Zhijun" w:date="2020-03-17T11:25:00Z">
              <w:r w:rsidRPr="00544965">
                <w:t>-authentications</w:t>
              </w:r>
            </w:ins>
          </w:p>
        </w:tc>
        <w:tc>
          <w:tcPr>
            <w:tcW w:w="497" w:type="pct"/>
            <w:tcBorders>
              <w:top w:val="single" w:sz="4" w:space="0" w:color="auto"/>
              <w:left w:val="single" w:sz="4" w:space="0" w:color="auto"/>
              <w:right w:val="single" w:sz="4" w:space="0" w:color="auto"/>
            </w:tcBorders>
          </w:tcPr>
          <w:p w:rsidR="00E41073" w:rsidRPr="00544965" w:rsidRDefault="00E41073" w:rsidP="003530AD">
            <w:pPr>
              <w:pStyle w:val="TAL"/>
              <w:rPr>
                <w:ins w:id="435" w:author="Zhijun" w:date="2020-03-17T11:25:00Z"/>
              </w:rPr>
            </w:pPr>
            <w:ins w:id="436" w:author="Zhijun" w:date="2020-03-17T11:25:00Z">
              <w:r w:rsidRPr="00544965">
                <w:t>POST</w:t>
              </w:r>
            </w:ins>
          </w:p>
        </w:tc>
        <w:tc>
          <w:tcPr>
            <w:tcW w:w="1222" w:type="pct"/>
            <w:tcBorders>
              <w:top w:val="single" w:sz="4" w:space="0" w:color="auto"/>
              <w:left w:val="single" w:sz="4" w:space="0" w:color="auto"/>
              <w:right w:val="single" w:sz="4" w:space="0" w:color="auto"/>
            </w:tcBorders>
          </w:tcPr>
          <w:p w:rsidR="00E41073" w:rsidRPr="00544965" w:rsidRDefault="00E41073" w:rsidP="003530AD">
            <w:pPr>
              <w:pStyle w:val="TAL"/>
              <w:rPr>
                <w:ins w:id="437" w:author="Zhijun" w:date="2020-03-17T11:25:00Z"/>
              </w:rPr>
            </w:pPr>
            <w:ins w:id="438" w:author="Zhijun" w:date="2020-03-17T11:25:00Z">
              <w:r w:rsidRPr="00544965">
                <w:t xml:space="preserve">Initiate the </w:t>
              </w:r>
            </w:ins>
            <w:ins w:id="439" w:author="Zhijun" w:date="2020-03-18T10:55:00Z">
              <w:r w:rsidR="000078E3">
                <w:t xml:space="preserve">slice-specific </w:t>
              </w:r>
            </w:ins>
            <w:ins w:id="440" w:author="Zhijun" w:date="2020-03-17T11:25:00Z">
              <w:r w:rsidRPr="00544965">
                <w:t xml:space="preserve">authentication </w:t>
              </w:r>
            </w:ins>
            <w:ins w:id="441" w:author="Zhijun" w:date="2020-03-18T10:55:00Z">
              <w:r w:rsidR="000078E3">
                <w:t xml:space="preserve">and authorization </w:t>
              </w:r>
            </w:ins>
            <w:ins w:id="442" w:author="Zhijun" w:date="2020-03-17T11:25:00Z">
              <w:r w:rsidRPr="00544965">
                <w:t>process by providing inputs related to the UE</w:t>
              </w:r>
            </w:ins>
            <w:ins w:id="443" w:author="Zhijun" w:date="2020-03-18T11:01:00Z">
              <w:r w:rsidR="00D85C9B">
                <w:t xml:space="preserve"> and a specific slice</w:t>
              </w:r>
              <w:r w:rsidR="00BD54E2">
                <w:t>.</w:t>
              </w:r>
            </w:ins>
          </w:p>
        </w:tc>
      </w:tr>
      <w:tr w:rsidR="00E41073" w:rsidRPr="00544965" w:rsidTr="003530AD">
        <w:trPr>
          <w:jc w:val="center"/>
          <w:ins w:id="444" w:author="Zhijun" w:date="2020-03-17T11:25:00Z"/>
        </w:trPr>
        <w:tc>
          <w:tcPr>
            <w:tcW w:w="908" w:type="pct"/>
            <w:vMerge w:val="restart"/>
            <w:tcBorders>
              <w:top w:val="single" w:sz="4" w:space="0" w:color="auto"/>
              <w:left w:val="single" w:sz="4" w:space="0" w:color="auto"/>
              <w:right w:val="single" w:sz="4" w:space="0" w:color="auto"/>
            </w:tcBorders>
          </w:tcPr>
          <w:p w:rsidR="00E41073" w:rsidRPr="00544965" w:rsidRDefault="000078E3" w:rsidP="003530AD">
            <w:pPr>
              <w:pStyle w:val="TAL"/>
              <w:rPr>
                <w:ins w:id="445" w:author="Zhijun" w:date="2020-03-17T11:25:00Z"/>
              </w:rPr>
            </w:pPr>
            <w:ins w:id="446" w:author="Zhijun" w:date="2020-03-18T10:58:00Z">
              <w:r>
                <w:t>slice-</w:t>
              </w:r>
              <w:proofErr w:type="spellStart"/>
              <w:r>
                <w:t>authenticaiton</w:t>
              </w:r>
            </w:ins>
            <w:proofErr w:type="spellEnd"/>
          </w:p>
          <w:p w:rsidR="00E41073" w:rsidRPr="00544965" w:rsidRDefault="00E41073" w:rsidP="003530AD">
            <w:pPr>
              <w:pStyle w:val="TAL"/>
              <w:rPr>
                <w:ins w:id="447" w:author="Zhijun" w:date="2020-03-17T11:25:00Z"/>
              </w:rPr>
            </w:pPr>
            <w:ins w:id="448" w:author="Zhijun" w:date="2020-03-17T11:25:00Z">
              <w:r w:rsidRPr="00544965">
                <w:t>(Document)</w:t>
              </w:r>
            </w:ins>
          </w:p>
        </w:tc>
        <w:tc>
          <w:tcPr>
            <w:tcW w:w="2373" w:type="pct"/>
            <w:vMerge w:val="restart"/>
            <w:tcBorders>
              <w:top w:val="single" w:sz="4" w:space="0" w:color="auto"/>
              <w:left w:val="single" w:sz="4" w:space="0" w:color="auto"/>
              <w:right w:val="single" w:sz="4" w:space="0" w:color="auto"/>
            </w:tcBorders>
          </w:tcPr>
          <w:p w:rsidR="00E41073" w:rsidRPr="00544965" w:rsidRDefault="00E41073" w:rsidP="003530AD">
            <w:pPr>
              <w:pStyle w:val="TAL"/>
              <w:rPr>
                <w:ins w:id="449" w:author="Zhijun" w:date="2020-03-17T11:25:00Z"/>
              </w:rPr>
            </w:pPr>
            <w:ins w:id="450" w:author="Zhijun" w:date="2020-03-17T11:25:00Z">
              <w:r w:rsidRPr="00544965">
                <w:t>/v1/</w:t>
              </w:r>
            </w:ins>
            <w:ins w:id="451" w:author="Zhijun" w:date="2020-03-18T10:59:00Z">
              <w:r w:rsidR="00A413BC">
                <w:t>slice</w:t>
              </w:r>
            </w:ins>
            <w:ins w:id="452" w:author="Zhijun" w:date="2020-03-17T11:25:00Z">
              <w:r w:rsidRPr="00544965">
                <w:t>-authentications/{</w:t>
              </w:r>
              <w:proofErr w:type="spellStart"/>
              <w:r w:rsidRPr="00544965">
                <w:t>authCtxId</w:t>
              </w:r>
              <w:proofErr w:type="spellEnd"/>
              <w:r w:rsidRPr="00544965">
                <w:t>}</w:t>
              </w:r>
            </w:ins>
          </w:p>
          <w:p w:rsidR="00E41073" w:rsidRPr="00544965" w:rsidRDefault="00E41073" w:rsidP="003530AD">
            <w:pPr>
              <w:pStyle w:val="TAL"/>
              <w:rPr>
                <w:ins w:id="453" w:author="Zhijun" w:date="2020-03-17T11:25:00Z"/>
              </w:rPr>
            </w:pPr>
          </w:p>
        </w:tc>
        <w:tc>
          <w:tcPr>
            <w:tcW w:w="497" w:type="pct"/>
            <w:tcBorders>
              <w:top w:val="single" w:sz="4" w:space="0" w:color="auto"/>
              <w:left w:val="single" w:sz="4" w:space="0" w:color="auto"/>
              <w:bottom w:val="single" w:sz="4" w:space="0" w:color="auto"/>
              <w:right w:val="single" w:sz="4" w:space="0" w:color="auto"/>
            </w:tcBorders>
          </w:tcPr>
          <w:p w:rsidR="00E41073" w:rsidRPr="00544965" w:rsidRDefault="00E41073" w:rsidP="003530AD">
            <w:pPr>
              <w:pStyle w:val="TAL"/>
              <w:rPr>
                <w:ins w:id="454" w:author="Zhijun" w:date="2020-03-17T11:25:00Z"/>
              </w:rPr>
            </w:pPr>
            <w:ins w:id="455" w:author="Zhijun" w:date="2020-03-17T11:25:00Z">
              <w:r w:rsidRPr="00544965">
                <w:t>PUT</w:t>
              </w:r>
            </w:ins>
          </w:p>
        </w:tc>
        <w:tc>
          <w:tcPr>
            <w:tcW w:w="1222" w:type="pct"/>
            <w:tcBorders>
              <w:top w:val="single" w:sz="4" w:space="0" w:color="auto"/>
              <w:left w:val="single" w:sz="4" w:space="0" w:color="auto"/>
              <w:bottom w:val="single" w:sz="4" w:space="0" w:color="auto"/>
              <w:right w:val="single" w:sz="4" w:space="0" w:color="auto"/>
            </w:tcBorders>
          </w:tcPr>
          <w:p w:rsidR="00E41073" w:rsidRPr="00544965" w:rsidRDefault="00E41073" w:rsidP="00AD509A">
            <w:pPr>
              <w:pStyle w:val="TAL"/>
              <w:rPr>
                <w:ins w:id="456" w:author="Zhijun" w:date="2020-03-17T11:25:00Z"/>
              </w:rPr>
            </w:pPr>
            <w:ins w:id="457" w:author="Zhijun" w:date="2020-03-17T11:25:00Z">
              <w:r w:rsidRPr="00544965">
                <w:t xml:space="preserve">Put the UE response from the </w:t>
              </w:r>
            </w:ins>
            <w:ins w:id="458" w:author="Zhijun" w:date="2020-03-18T10:59:00Z">
              <w:r w:rsidR="00F86997">
                <w:t>EAP</w:t>
              </w:r>
            </w:ins>
            <w:ins w:id="459" w:author="Zhijun" w:date="2020-03-17T11:25:00Z">
              <w:r w:rsidRPr="00544965">
                <w:t xml:space="preserve"> process.</w:t>
              </w:r>
            </w:ins>
          </w:p>
        </w:tc>
      </w:tr>
      <w:tr w:rsidR="00E41073" w:rsidRPr="00544965" w:rsidTr="003530AD">
        <w:trPr>
          <w:jc w:val="center"/>
          <w:ins w:id="460" w:author="Zhijun" w:date="2020-03-17T11:25:00Z"/>
        </w:trPr>
        <w:tc>
          <w:tcPr>
            <w:tcW w:w="908" w:type="pct"/>
            <w:vMerge/>
            <w:tcBorders>
              <w:left w:val="single" w:sz="4" w:space="0" w:color="auto"/>
              <w:right w:val="single" w:sz="4" w:space="0" w:color="auto"/>
            </w:tcBorders>
          </w:tcPr>
          <w:p w:rsidR="00E41073" w:rsidRPr="00544965" w:rsidRDefault="00E41073" w:rsidP="003530AD">
            <w:pPr>
              <w:pStyle w:val="TAL"/>
              <w:rPr>
                <w:ins w:id="461" w:author="Zhijun" w:date="2020-03-17T11:25:00Z"/>
              </w:rPr>
            </w:pPr>
          </w:p>
        </w:tc>
        <w:tc>
          <w:tcPr>
            <w:tcW w:w="2373" w:type="pct"/>
            <w:vMerge/>
            <w:tcBorders>
              <w:left w:val="single" w:sz="4" w:space="0" w:color="auto"/>
              <w:right w:val="single" w:sz="4" w:space="0" w:color="auto"/>
            </w:tcBorders>
          </w:tcPr>
          <w:p w:rsidR="00E41073" w:rsidRPr="00544965" w:rsidDel="007306E6" w:rsidRDefault="00E41073" w:rsidP="003530AD">
            <w:pPr>
              <w:pStyle w:val="TAL"/>
              <w:rPr>
                <w:ins w:id="462" w:author="Zhijun" w:date="2020-03-17T11:25:00Z"/>
              </w:rPr>
            </w:pPr>
          </w:p>
        </w:tc>
        <w:tc>
          <w:tcPr>
            <w:tcW w:w="497" w:type="pct"/>
            <w:tcBorders>
              <w:top w:val="single" w:sz="4" w:space="0" w:color="auto"/>
              <w:left w:val="single" w:sz="4" w:space="0" w:color="auto"/>
              <w:bottom w:val="single" w:sz="4" w:space="0" w:color="auto"/>
              <w:right w:val="single" w:sz="4" w:space="0" w:color="auto"/>
            </w:tcBorders>
          </w:tcPr>
          <w:p w:rsidR="00E41073" w:rsidRPr="00544965" w:rsidRDefault="00E41073" w:rsidP="003530AD">
            <w:pPr>
              <w:pStyle w:val="TAL"/>
              <w:rPr>
                <w:ins w:id="463" w:author="Zhijun" w:date="2020-03-17T11:25:00Z"/>
              </w:rPr>
            </w:pPr>
            <w:ins w:id="464" w:author="Zhijun" w:date="2020-03-17T11:25:00Z">
              <w:r>
                <w:t>DELETE</w:t>
              </w:r>
            </w:ins>
          </w:p>
        </w:tc>
        <w:tc>
          <w:tcPr>
            <w:tcW w:w="1222" w:type="pct"/>
            <w:tcBorders>
              <w:top w:val="single" w:sz="4" w:space="0" w:color="auto"/>
              <w:left w:val="single" w:sz="4" w:space="0" w:color="auto"/>
              <w:bottom w:val="single" w:sz="4" w:space="0" w:color="auto"/>
              <w:right w:val="single" w:sz="4" w:space="0" w:color="auto"/>
            </w:tcBorders>
          </w:tcPr>
          <w:p w:rsidR="00E41073" w:rsidRPr="00544965" w:rsidRDefault="00E41073" w:rsidP="003C7757">
            <w:pPr>
              <w:pStyle w:val="TAL"/>
              <w:rPr>
                <w:ins w:id="465" w:author="Zhijun" w:date="2020-03-17T11:25:00Z"/>
              </w:rPr>
            </w:pPr>
            <w:ins w:id="466" w:author="Zhijun" w:date="2020-03-17T11:25:00Z">
              <w:r>
                <w:rPr>
                  <w:lang w:eastAsia="zh-CN"/>
                </w:rPr>
                <w:t xml:space="preserve">DELETE the </w:t>
              </w:r>
            </w:ins>
            <w:ins w:id="467" w:author="Zhijun" w:date="2020-03-18T10:59:00Z">
              <w:r w:rsidR="003C7757">
                <w:rPr>
                  <w:lang w:eastAsia="zh-CN"/>
                </w:rPr>
                <w:t xml:space="preserve">slice </w:t>
              </w:r>
            </w:ins>
            <w:ins w:id="468" w:author="Zhijun" w:date="2020-03-17T11:25:00Z">
              <w:r>
                <w:rPr>
                  <w:lang w:eastAsia="zh-CN"/>
                </w:rPr>
                <w:t xml:space="preserve">authentication </w:t>
              </w:r>
            </w:ins>
            <w:ins w:id="469" w:author="Zhijun" w:date="2020-03-18T10:59:00Z">
              <w:r w:rsidR="003C7757">
                <w:rPr>
                  <w:lang w:eastAsia="zh-CN"/>
                </w:rPr>
                <w:t>context</w:t>
              </w:r>
            </w:ins>
            <w:ins w:id="470" w:author="Zhijun" w:date="2020-03-17T11:25:00Z">
              <w:r>
                <w:rPr>
                  <w:lang w:eastAsia="zh-CN"/>
                </w:rPr>
                <w:t>.</w:t>
              </w:r>
            </w:ins>
          </w:p>
        </w:tc>
      </w:tr>
    </w:tbl>
    <w:p w:rsidR="00E41073" w:rsidRPr="00544965" w:rsidRDefault="00E41073" w:rsidP="00E41073">
      <w:pPr>
        <w:rPr>
          <w:ins w:id="471" w:author="Zhijun" w:date="2020-03-17T11:25:00Z"/>
          <w:lang w:val="en-US"/>
        </w:rPr>
      </w:pPr>
    </w:p>
    <w:p w:rsidR="00E41073" w:rsidRPr="00544965" w:rsidRDefault="00E41073" w:rsidP="00E41073">
      <w:pPr>
        <w:pStyle w:val="4"/>
        <w:rPr>
          <w:ins w:id="472" w:author="Zhijun" w:date="2020-03-17T11:25:00Z"/>
        </w:rPr>
      </w:pPr>
      <w:bookmarkStart w:id="473" w:name="_Toc25270670"/>
      <w:bookmarkStart w:id="474" w:name="_Toc34310325"/>
      <w:proofErr w:type="gramStart"/>
      <w:ins w:id="475" w:author="Zhijun" w:date="2020-03-17T11:25:00Z">
        <w:r w:rsidRPr="00544965">
          <w:t>6.</w:t>
        </w:r>
      </w:ins>
      <w:ins w:id="476" w:author="Zhijun" w:date="2020-03-18T11:02:00Z">
        <w:r w:rsidR="00947A40" w:rsidRPr="00947A40">
          <w:rPr>
            <w:highlight w:val="yellow"/>
          </w:rPr>
          <w:t>X</w:t>
        </w:r>
      </w:ins>
      <w:ins w:id="477" w:author="Zhijun" w:date="2020-03-17T11:25:00Z">
        <w:r w:rsidRPr="00544965">
          <w:t>.3.2</w:t>
        </w:r>
        <w:proofErr w:type="gramEnd"/>
        <w:r w:rsidRPr="00544965">
          <w:tab/>
          <w:t xml:space="preserve">Resource: </w:t>
        </w:r>
      </w:ins>
      <w:ins w:id="478" w:author="Zhijun" w:date="2020-03-18T11:01:00Z">
        <w:r w:rsidR="00116DB8">
          <w:t>slice</w:t>
        </w:r>
      </w:ins>
      <w:ins w:id="479" w:author="Zhijun" w:date="2020-03-17T11:25:00Z">
        <w:r w:rsidRPr="00544965">
          <w:t>-authentications</w:t>
        </w:r>
        <w:bookmarkEnd w:id="473"/>
        <w:r>
          <w:t xml:space="preserve"> (Collection)</w:t>
        </w:r>
        <w:bookmarkEnd w:id="474"/>
      </w:ins>
    </w:p>
    <w:p w:rsidR="00E41073" w:rsidRPr="00544965" w:rsidRDefault="00E41073" w:rsidP="00E41073">
      <w:pPr>
        <w:pStyle w:val="5"/>
        <w:rPr>
          <w:ins w:id="480" w:author="Zhijun" w:date="2020-03-17T11:25:00Z"/>
        </w:rPr>
      </w:pPr>
      <w:bookmarkStart w:id="481" w:name="_Toc25270671"/>
      <w:bookmarkStart w:id="482" w:name="_Toc34310326"/>
      <w:proofErr w:type="gramStart"/>
      <w:ins w:id="483" w:author="Zhijun" w:date="2020-03-17T11:25:00Z">
        <w:r w:rsidRPr="00544965">
          <w:t>6.</w:t>
        </w:r>
      </w:ins>
      <w:ins w:id="484" w:author="Zhijun" w:date="2020-03-18T11:02:00Z">
        <w:r w:rsidR="00947A40" w:rsidRPr="00947A40">
          <w:rPr>
            <w:highlight w:val="yellow"/>
          </w:rPr>
          <w:t>X</w:t>
        </w:r>
      </w:ins>
      <w:ins w:id="485" w:author="Zhijun" w:date="2020-03-17T11:25:00Z">
        <w:r w:rsidRPr="00544965">
          <w:t>.3.2.1</w:t>
        </w:r>
        <w:proofErr w:type="gramEnd"/>
        <w:r w:rsidRPr="00544965">
          <w:tab/>
          <w:t>Description</w:t>
        </w:r>
        <w:bookmarkEnd w:id="481"/>
        <w:bookmarkEnd w:id="482"/>
      </w:ins>
    </w:p>
    <w:p w:rsidR="00E41073" w:rsidRPr="00544965" w:rsidRDefault="00E41073" w:rsidP="00E41073">
      <w:pPr>
        <w:rPr>
          <w:ins w:id="486" w:author="Zhijun" w:date="2020-03-17T11:25:00Z"/>
        </w:rPr>
      </w:pPr>
      <w:ins w:id="487" w:author="Zhijun" w:date="2020-03-17T11:25:00Z">
        <w:r w:rsidRPr="00544965">
          <w:t xml:space="preserve">This resource represents a collection of the </w:t>
        </w:r>
      </w:ins>
      <w:ins w:id="488" w:author="Zhijun" w:date="2020-03-18T11:01:00Z">
        <w:r w:rsidR="00F55054">
          <w:t>slice</w:t>
        </w:r>
      </w:ins>
      <w:ins w:id="489" w:author="Zhijun" w:date="2020-03-17T11:25:00Z">
        <w:r w:rsidRPr="00544965">
          <w:t>-authentication resources generated by the AUSF.</w:t>
        </w:r>
      </w:ins>
    </w:p>
    <w:p w:rsidR="00E41073" w:rsidRPr="00544965" w:rsidRDefault="00E41073" w:rsidP="00E41073">
      <w:pPr>
        <w:pStyle w:val="5"/>
        <w:rPr>
          <w:ins w:id="490" w:author="Zhijun" w:date="2020-03-17T11:25:00Z"/>
        </w:rPr>
      </w:pPr>
      <w:bookmarkStart w:id="491" w:name="_Toc25270672"/>
      <w:bookmarkStart w:id="492" w:name="_Toc34310327"/>
      <w:proofErr w:type="gramStart"/>
      <w:ins w:id="493" w:author="Zhijun" w:date="2020-03-17T11:25:00Z">
        <w:r w:rsidRPr="00544965">
          <w:t>6.</w:t>
        </w:r>
      </w:ins>
      <w:ins w:id="494" w:author="Zhijun" w:date="2020-03-18T11:02:00Z">
        <w:r w:rsidR="00947A40" w:rsidRPr="00947A40">
          <w:rPr>
            <w:highlight w:val="yellow"/>
          </w:rPr>
          <w:t>X</w:t>
        </w:r>
      </w:ins>
      <w:ins w:id="495" w:author="Zhijun" w:date="2020-03-17T11:25:00Z">
        <w:r w:rsidRPr="00544965">
          <w:t>.3.2.2</w:t>
        </w:r>
        <w:proofErr w:type="gramEnd"/>
        <w:r w:rsidRPr="00544965">
          <w:tab/>
          <w:t>Resource Definition</w:t>
        </w:r>
        <w:bookmarkEnd w:id="491"/>
        <w:bookmarkEnd w:id="492"/>
      </w:ins>
    </w:p>
    <w:p w:rsidR="00E41073" w:rsidRPr="00544965" w:rsidRDefault="00E41073" w:rsidP="00E41073">
      <w:pPr>
        <w:rPr>
          <w:ins w:id="496" w:author="Zhijun" w:date="2020-03-17T11:25:00Z"/>
        </w:rPr>
      </w:pPr>
      <w:ins w:id="497" w:author="Zhijun" w:date="2020-03-17T11:25:00Z">
        <w:r w:rsidRPr="00544965">
          <w:t xml:space="preserve">Resource URI: </w:t>
        </w:r>
        <w:r w:rsidR="00947A40">
          <w:rPr>
            <w:b/>
          </w:rPr>
          <w:t>{</w:t>
        </w:r>
        <w:proofErr w:type="spellStart"/>
        <w:r w:rsidR="00947A40">
          <w:rPr>
            <w:b/>
          </w:rPr>
          <w:t>apiRoot</w:t>
        </w:r>
        <w:proofErr w:type="spellEnd"/>
        <w:r w:rsidR="00947A40">
          <w:rPr>
            <w:b/>
          </w:rPr>
          <w:t>}/</w:t>
        </w:r>
        <w:proofErr w:type="spellStart"/>
        <w:r w:rsidR="00947A40">
          <w:rPr>
            <w:b/>
          </w:rPr>
          <w:t>nausf-auth</w:t>
        </w:r>
        <w:proofErr w:type="spellEnd"/>
        <w:r w:rsidR="00947A40">
          <w:rPr>
            <w:b/>
          </w:rPr>
          <w:t>/v1/slice</w:t>
        </w:r>
        <w:r w:rsidRPr="00544965">
          <w:rPr>
            <w:b/>
          </w:rPr>
          <w:t>-authentications</w:t>
        </w:r>
      </w:ins>
    </w:p>
    <w:p w:rsidR="00E41073" w:rsidRPr="00544965" w:rsidRDefault="00E41073" w:rsidP="00E41073">
      <w:pPr>
        <w:rPr>
          <w:ins w:id="498" w:author="Zhijun" w:date="2020-03-17T11:25:00Z"/>
          <w:rFonts w:ascii="Arial" w:hAnsi="Arial" w:cs="Arial"/>
        </w:rPr>
      </w:pPr>
      <w:ins w:id="499" w:author="Zhijun" w:date="2020-03-17T11:25:00Z">
        <w:r w:rsidRPr="00544965">
          <w:t>This resource shall support the resource URI variables defined in table 6.</w:t>
        </w:r>
      </w:ins>
      <w:ins w:id="500" w:author="Zhijun" w:date="2020-03-18T11:02:00Z">
        <w:r w:rsidR="00947A40" w:rsidRPr="00947A40">
          <w:rPr>
            <w:highlight w:val="yellow"/>
          </w:rPr>
          <w:t>X</w:t>
        </w:r>
      </w:ins>
      <w:ins w:id="501" w:author="Zhijun" w:date="2020-03-17T11:25:00Z">
        <w:r w:rsidRPr="00544965">
          <w:t>.3.2.2-1</w:t>
        </w:r>
        <w:r w:rsidRPr="00544965">
          <w:rPr>
            <w:rFonts w:ascii="Arial" w:hAnsi="Arial" w:cs="Arial"/>
          </w:rPr>
          <w:t>.</w:t>
        </w:r>
      </w:ins>
    </w:p>
    <w:p w:rsidR="00E41073" w:rsidRPr="00544965" w:rsidRDefault="00E41073" w:rsidP="00E41073">
      <w:pPr>
        <w:pStyle w:val="TH"/>
        <w:rPr>
          <w:ins w:id="502" w:author="Zhijun" w:date="2020-03-17T11:25:00Z"/>
          <w:rFonts w:cs="Arial"/>
        </w:rPr>
      </w:pPr>
      <w:ins w:id="503" w:author="Zhijun" w:date="2020-03-17T11:25:00Z">
        <w:r w:rsidRPr="00544965">
          <w:t>Table 6.</w:t>
        </w:r>
      </w:ins>
      <w:ins w:id="504" w:author="Zhijun" w:date="2020-03-18T11:02:00Z">
        <w:r w:rsidR="00947A40" w:rsidRPr="00947A40">
          <w:rPr>
            <w:highlight w:val="yellow"/>
          </w:rPr>
          <w:t>X</w:t>
        </w:r>
      </w:ins>
      <w:ins w:id="505" w:author="Zhijun" w:date="2020-03-17T11:25:00Z">
        <w:r w:rsidRPr="00544965">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E41073" w:rsidRPr="00544965" w:rsidTr="003530AD">
        <w:trPr>
          <w:jc w:val="center"/>
          <w:ins w:id="506" w:author="Zhijun" w:date="2020-03-17T11:2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41073" w:rsidRPr="00544965" w:rsidRDefault="00E41073" w:rsidP="003530AD">
            <w:pPr>
              <w:pStyle w:val="TAH"/>
              <w:rPr>
                <w:ins w:id="507" w:author="Zhijun" w:date="2020-03-17T11:25:00Z"/>
              </w:rPr>
            </w:pPr>
            <w:ins w:id="508" w:author="Zhijun" w:date="2020-03-17T11:25:00Z">
              <w:r w:rsidRPr="00544965">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41073" w:rsidRPr="00544965" w:rsidRDefault="00E41073" w:rsidP="003530AD">
            <w:pPr>
              <w:pStyle w:val="TAH"/>
              <w:rPr>
                <w:ins w:id="509" w:author="Zhijun" w:date="2020-03-17T11:25:00Z"/>
              </w:rPr>
            </w:pPr>
            <w:ins w:id="510" w:author="Zhijun" w:date="2020-03-17T11:25:00Z">
              <w:r w:rsidRPr="00544965">
                <w:t>Definition</w:t>
              </w:r>
            </w:ins>
          </w:p>
        </w:tc>
      </w:tr>
      <w:tr w:rsidR="00E41073" w:rsidRPr="00544965" w:rsidTr="003530AD">
        <w:trPr>
          <w:jc w:val="center"/>
          <w:ins w:id="511" w:author="Zhijun" w:date="2020-03-17T11:25:00Z"/>
        </w:trPr>
        <w:tc>
          <w:tcPr>
            <w:tcW w:w="1005" w:type="pct"/>
            <w:tcBorders>
              <w:top w:val="single" w:sz="6" w:space="0" w:color="000000"/>
              <w:left w:val="single" w:sz="6" w:space="0" w:color="000000"/>
              <w:bottom w:val="single" w:sz="6" w:space="0" w:color="000000"/>
              <w:right w:val="single" w:sz="6" w:space="0" w:color="000000"/>
            </w:tcBorders>
          </w:tcPr>
          <w:p w:rsidR="00E41073" w:rsidRPr="00544965" w:rsidRDefault="00E41073" w:rsidP="003530AD">
            <w:pPr>
              <w:pStyle w:val="TAL"/>
              <w:rPr>
                <w:ins w:id="512" w:author="Zhijun" w:date="2020-03-17T11:25:00Z"/>
              </w:rPr>
            </w:pPr>
            <w:proofErr w:type="spellStart"/>
            <w:ins w:id="513" w:author="Zhijun" w:date="2020-03-17T11:25:00Z">
              <w:r w:rsidRPr="00544965">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E41073" w:rsidRPr="00544965" w:rsidRDefault="00E41073" w:rsidP="00947A40">
            <w:pPr>
              <w:pStyle w:val="TAL"/>
              <w:rPr>
                <w:ins w:id="514" w:author="Zhijun" w:date="2020-03-17T11:25:00Z"/>
              </w:rPr>
            </w:pPr>
            <w:ins w:id="515" w:author="Zhijun" w:date="2020-03-17T11:25:00Z">
              <w:r w:rsidRPr="00544965">
                <w:t xml:space="preserve">See </w:t>
              </w:r>
              <w:r>
                <w:t>clause</w:t>
              </w:r>
              <w:r w:rsidRPr="00544965">
                <w:t> 6.</w:t>
              </w:r>
            </w:ins>
            <w:ins w:id="516" w:author="Zhijun" w:date="2020-03-18T11:03:00Z">
              <w:r w:rsidR="00947A40" w:rsidRPr="00947A40">
                <w:rPr>
                  <w:highlight w:val="yellow"/>
                </w:rPr>
                <w:t>X</w:t>
              </w:r>
            </w:ins>
            <w:ins w:id="517" w:author="Zhijun" w:date="2020-03-17T11:25:00Z">
              <w:r w:rsidRPr="00544965">
                <w:t>.1</w:t>
              </w:r>
            </w:ins>
          </w:p>
        </w:tc>
      </w:tr>
    </w:tbl>
    <w:p w:rsidR="00E41073" w:rsidRPr="00544965" w:rsidRDefault="00E41073" w:rsidP="00E41073">
      <w:pPr>
        <w:rPr>
          <w:ins w:id="518" w:author="Zhijun" w:date="2020-03-17T11:25:00Z"/>
        </w:rPr>
      </w:pPr>
    </w:p>
    <w:p w:rsidR="00E41073" w:rsidRPr="00544965" w:rsidRDefault="00E41073" w:rsidP="00E41073">
      <w:pPr>
        <w:pStyle w:val="5"/>
        <w:rPr>
          <w:ins w:id="519" w:author="Zhijun" w:date="2020-03-17T11:25:00Z"/>
        </w:rPr>
      </w:pPr>
      <w:bookmarkStart w:id="520" w:name="_Toc25270673"/>
      <w:bookmarkStart w:id="521" w:name="_Toc34310328"/>
      <w:proofErr w:type="gramStart"/>
      <w:ins w:id="522" w:author="Zhijun" w:date="2020-03-17T11:25:00Z">
        <w:r w:rsidRPr="00544965">
          <w:t>6.</w:t>
        </w:r>
      </w:ins>
      <w:ins w:id="523" w:author="Zhijun" w:date="2020-03-18T11:05:00Z">
        <w:r w:rsidR="000A3449" w:rsidRPr="000A3449">
          <w:rPr>
            <w:highlight w:val="yellow"/>
          </w:rPr>
          <w:t>X</w:t>
        </w:r>
      </w:ins>
      <w:ins w:id="524" w:author="Zhijun" w:date="2020-03-17T11:25:00Z">
        <w:r w:rsidRPr="00544965">
          <w:t>.3.2.3</w:t>
        </w:r>
        <w:proofErr w:type="gramEnd"/>
        <w:r w:rsidRPr="00544965">
          <w:tab/>
          <w:t>Resource Standard Methods</w:t>
        </w:r>
        <w:bookmarkEnd w:id="520"/>
        <w:bookmarkEnd w:id="521"/>
      </w:ins>
    </w:p>
    <w:p w:rsidR="00E41073" w:rsidRPr="00544965" w:rsidRDefault="00E41073" w:rsidP="00E41073">
      <w:pPr>
        <w:pStyle w:val="6"/>
        <w:rPr>
          <w:ins w:id="525" w:author="Zhijun" w:date="2020-03-17T11:25:00Z"/>
        </w:rPr>
      </w:pPr>
      <w:bookmarkStart w:id="526" w:name="_Toc25270674"/>
      <w:bookmarkStart w:id="527" w:name="_Toc34310329"/>
      <w:proofErr w:type="gramStart"/>
      <w:ins w:id="528" w:author="Zhijun" w:date="2020-03-17T11:25:00Z">
        <w:r w:rsidRPr="00544965">
          <w:t>6.</w:t>
        </w:r>
      </w:ins>
      <w:ins w:id="529" w:author="Zhijun" w:date="2020-03-18T11:05:00Z">
        <w:r w:rsidR="000A3449" w:rsidRPr="000A3449">
          <w:rPr>
            <w:highlight w:val="yellow"/>
          </w:rPr>
          <w:t>X</w:t>
        </w:r>
      </w:ins>
      <w:ins w:id="530" w:author="Zhijun" w:date="2020-03-17T11:25:00Z">
        <w:r w:rsidRPr="00544965">
          <w:t>.3.2.3.1</w:t>
        </w:r>
        <w:proofErr w:type="gramEnd"/>
        <w:r w:rsidRPr="00544965">
          <w:tab/>
          <w:t>POST</w:t>
        </w:r>
        <w:bookmarkEnd w:id="526"/>
        <w:bookmarkEnd w:id="527"/>
      </w:ins>
    </w:p>
    <w:p w:rsidR="00E41073" w:rsidRPr="00544965" w:rsidRDefault="00E41073" w:rsidP="00E41073">
      <w:pPr>
        <w:rPr>
          <w:ins w:id="531" w:author="Zhijun" w:date="2020-03-17T11:25:00Z"/>
        </w:rPr>
      </w:pPr>
      <w:ins w:id="532" w:author="Zhijun" w:date="2020-03-17T11:25:00Z">
        <w:r w:rsidRPr="00544965">
          <w:t>This method shall support the URI query parameters specified in table 6.</w:t>
        </w:r>
      </w:ins>
      <w:ins w:id="533" w:author="Zhijun" w:date="2020-03-18T11:05:00Z">
        <w:r w:rsidR="000A3449" w:rsidRPr="000A3449">
          <w:rPr>
            <w:highlight w:val="yellow"/>
          </w:rPr>
          <w:t>X</w:t>
        </w:r>
      </w:ins>
      <w:ins w:id="534" w:author="Zhijun" w:date="2020-03-17T11:25:00Z">
        <w:r w:rsidRPr="00544965">
          <w:t>.3.2.3.1-1.</w:t>
        </w:r>
      </w:ins>
    </w:p>
    <w:p w:rsidR="00E41073" w:rsidRPr="00544965" w:rsidRDefault="00E41073" w:rsidP="00E41073">
      <w:pPr>
        <w:pStyle w:val="TH"/>
        <w:rPr>
          <w:ins w:id="535" w:author="Zhijun" w:date="2020-03-17T11:25:00Z"/>
          <w:rFonts w:cs="Arial"/>
        </w:rPr>
      </w:pPr>
      <w:ins w:id="536" w:author="Zhijun" w:date="2020-03-17T11:25:00Z">
        <w:r w:rsidRPr="00544965">
          <w:t>Table 6.</w:t>
        </w:r>
      </w:ins>
      <w:ins w:id="537" w:author="Zhijun" w:date="2020-03-18T11:05:00Z">
        <w:r w:rsidR="000A3449" w:rsidRPr="000A3449">
          <w:rPr>
            <w:highlight w:val="yellow"/>
          </w:rPr>
          <w:t>X</w:t>
        </w:r>
      </w:ins>
      <w:ins w:id="538" w:author="Zhijun" w:date="2020-03-17T11:25:00Z">
        <w:r w:rsidRPr="00544965">
          <w:t>.3.2.3.1-1: URI query parameters supported by the POST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E41073" w:rsidRPr="00544965" w:rsidTr="003530AD">
        <w:trPr>
          <w:jc w:val="center"/>
          <w:ins w:id="539" w:author="Zhijun" w:date="2020-03-17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540" w:author="Zhijun" w:date="2020-03-17T11:25:00Z"/>
              </w:rPr>
            </w:pPr>
            <w:ins w:id="541" w:author="Zhijun" w:date="2020-03-17T11:25:00Z">
              <w:r w:rsidRPr="00544965">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542" w:author="Zhijun" w:date="2020-03-17T11:25:00Z"/>
              </w:rPr>
            </w:pPr>
            <w:ins w:id="543" w:author="Zhijun" w:date="2020-03-17T11:25:00Z">
              <w:r w:rsidRPr="00544965">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544" w:author="Zhijun" w:date="2020-03-17T11:25:00Z"/>
              </w:rPr>
            </w:pPr>
            <w:ins w:id="545" w:author="Zhijun" w:date="2020-03-17T11:25:00Z">
              <w:r w:rsidRPr="00544965">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546" w:author="Zhijun" w:date="2020-03-17T11:25:00Z"/>
              </w:rPr>
            </w:pPr>
            <w:ins w:id="547" w:author="Zhijun" w:date="2020-03-17T11:25:00Z">
              <w:r w:rsidRPr="00544965">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E41073" w:rsidRPr="00544965" w:rsidRDefault="00E41073" w:rsidP="003530AD">
            <w:pPr>
              <w:pStyle w:val="TAH"/>
              <w:rPr>
                <w:ins w:id="548" w:author="Zhijun" w:date="2020-03-17T11:25:00Z"/>
              </w:rPr>
            </w:pPr>
            <w:ins w:id="549" w:author="Zhijun" w:date="2020-03-17T11:25:00Z">
              <w:r w:rsidRPr="00544965">
                <w:t>Description</w:t>
              </w:r>
            </w:ins>
          </w:p>
        </w:tc>
      </w:tr>
      <w:tr w:rsidR="00E41073" w:rsidRPr="00544965" w:rsidTr="003530AD">
        <w:trPr>
          <w:jc w:val="center"/>
          <w:ins w:id="550" w:author="Zhijun" w:date="2020-03-17T11: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1073" w:rsidRPr="00544965" w:rsidRDefault="00E41073" w:rsidP="003530AD">
            <w:pPr>
              <w:pStyle w:val="TAL"/>
              <w:rPr>
                <w:ins w:id="551" w:author="Zhijun" w:date="2020-03-17T11:25:00Z"/>
              </w:rPr>
            </w:pPr>
            <w:ins w:id="552" w:author="Zhijun" w:date="2020-03-17T11:25:00Z">
              <w:r w:rsidRPr="00544965">
                <w:t>n/a</w:t>
              </w:r>
            </w:ins>
          </w:p>
        </w:tc>
        <w:tc>
          <w:tcPr>
            <w:tcW w:w="732" w:type="pct"/>
            <w:tcBorders>
              <w:top w:val="single" w:sz="4" w:space="0" w:color="auto"/>
              <w:left w:val="single" w:sz="6" w:space="0" w:color="000000"/>
              <w:bottom w:val="single" w:sz="6" w:space="0" w:color="000000"/>
              <w:right w:val="single" w:sz="6" w:space="0" w:color="000000"/>
            </w:tcBorders>
          </w:tcPr>
          <w:p w:rsidR="00E41073" w:rsidRPr="00544965" w:rsidRDefault="00E41073" w:rsidP="003530AD">
            <w:pPr>
              <w:pStyle w:val="TAL"/>
              <w:rPr>
                <w:ins w:id="553" w:author="Zhijun" w:date="2020-03-17T11:25:00Z"/>
              </w:rPr>
            </w:pPr>
          </w:p>
        </w:tc>
        <w:tc>
          <w:tcPr>
            <w:tcW w:w="217" w:type="pct"/>
            <w:tcBorders>
              <w:top w:val="single" w:sz="4" w:space="0" w:color="auto"/>
              <w:left w:val="single" w:sz="6" w:space="0" w:color="000000"/>
              <w:bottom w:val="single" w:sz="6" w:space="0" w:color="000000"/>
              <w:right w:val="single" w:sz="6" w:space="0" w:color="000000"/>
            </w:tcBorders>
          </w:tcPr>
          <w:p w:rsidR="00E41073" w:rsidRPr="00544965" w:rsidRDefault="00E41073" w:rsidP="003530AD">
            <w:pPr>
              <w:pStyle w:val="TAC"/>
              <w:rPr>
                <w:ins w:id="554" w:author="Zhijun" w:date="2020-03-17T11:25:00Z"/>
              </w:rPr>
            </w:pPr>
          </w:p>
        </w:tc>
        <w:tc>
          <w:tcPr>
            <w:tcW w:w="581" w:type="pct"/>
            <w:tcBorders>
              <w:top w:val="single" w:sz="4" w:space="0" w:color="auto"/>
              <w:left w:val="single" w:sz="6" w:space="0" w:color="000000"/>
              <w:bottom w:val="single" w:sz="6" w:space="0" w:color="000000"/>
              <w:right w:val="single" w:sz="6" w:space="0" w:color="000000"/>
            </w:tcBorders>
          </w:tcPr>
          <w:p w:rsidR="00E41073" w:rsidRPr="00544965" w:rsidRDefault="00E41073" w:rsidP="003530AD">
            <w:pPr>
              <w:pStyle w:val="TAL"/>
              <w:rPr>
                <w:ins w:id="555" w:author="Zhijun" w:date="2020-03-17T11:25: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E41073" w:rsidRPr="00544965" w:rsidRDefault="00E41073" w:rsidP="003530AD">
            <w:pPr>
              <w:pStyle w:val="TAL"/>
              <w:rPr>
                <w:ins w:id="556" w:author="Zhijun" w:date="2020-03-17T11:25:00Z"/>
              </w:rPr>
            </w:pPr>
          </w:p>
        </w:tc>
      </w:tr>
    </w:tbl>
    <w:p w:rsidR="00E41073" w:rsidRPr="00544965" w:rsidRDefault="00E41073" w:rsidP="00E41073">
      <w:pPr>
        <w:rPr>
          <w:ins w:id="557" w:author="Zhijun" w:date="2020-03-17T11:25:00Z"/>
        </w:rPr>
      </w:pPr>
    </w:p>
    <w:p w:rsidR="00E41073" w:rsidRPr="00544965" w:rsidRDefault="00E41073" w:rsidP="00E41073">
      <w:pPr>
        <w:rPr>
          <w:ins w:id="558" w:author="Zhijun" w:date="2020-03-17T11:25:00Z"/>
        </w:rPr>
      </w:pPr>
      <w:ins w:id="559" w:author="Zhijun" w:date="2020-03-17T11:25:00Z">
        <w:r w:rsidRPr="00544965">
          <w:lastRenderedPageBreak/>
          <w:t>This method shall support the request data structures specified in table 6.</w:t>
        </w:r>
      </w:ins>
      <w:ins w:id="560" w:author="Zhijun" w:date="2020-03-18T11:06:00Z">
        <w:r w:rsidR="000A3449" w:rsidRPr="000A3449">
          <w:rPr>
            <w:highlight w:val="yellow"/>
          </w:rPr>
          <w:t>X</w:t>
        </w:r>
      </w:ins>
      <w:ins w:id="561" w:author="Zhijun" w:date="2020-03-17T11:25:00Z">
        <w:r w:rsidRPr="00544965">
          <w:t>.3.2.3.1-2 and the response data structures and response codes specified in table 6.</w:t>
        </w:r>
      </w:ins>
      <w:ins w:id="562" w:author="Zhijun" w:date="2020-03-18T11:06:00Z">
        <w:r w:rsidR="000A3449" w:rsidRPr="000A3449">
          <w:rPr>
            <w:highlight w:val="yellow"/>
          </w:rPr>
          <w:t>X</w:t>
        </w:r>
      </w:ins>
      <w:ins w:id="563" w:author="Zhijun" w:date="2020-03-17T11:25:00Z">
        <w:r w:rsidRPr="00544965">
          <w:t>.3.2.3.1-3.</w:t>
        </w:r>
      </w:ins>
    </w:p>
    <w:p w:rsidR="00E41073" w:rsidRPr="00544965" w:rsidRDefault="00E41073" w:rsidP="00E41073">
      <w:pPr>
        <w:pStyle w:val="TH"/>
        <w:rPr>
          <w:ins w:id="564" w:author="Zhijun" w:date="2020-03-17T11:25:00Z"/>
        </w:rPr>
      </w:pPr>
      <w:ins w:id="565" w:author="Zhijun" w:date="2020-03-17T11:25:00Z">
        <w:r w:rsidRPr="00544965">
          <w:t>Table 6.</w:t>
        </w:r>
      </w:ins>
      <w:ins w:id="566" w:author="Zhijun" w:date="2020-03-18T11:06:00Z">
        <w:r w:rsidR="000A3449" w:rsidRPr="000A3449">
          <w:rPr>
            <w:highlight w:val="yellow"/>
          </w:rPr>
          <w:t>X</w:t>
        </w:r>
      </w:ins>
      <w:ins w:id="567" w:author="Zhijun" w:date="2020-03-17T11:25:00Z">
        <w:r w:rsidRPr="00544965">
          <w:t>.3.2.3.1-2: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E41073" w:rsidRPr="00544965" w:rsidTr="003530AD">
        <w:trPr>
          <w:jc w:val="center"/>
          <w:ins w:id="568" w:author="Zhijun" w:date="2020-03-17T11:25: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569" w:author="Zhijun" w:date="2020-03-17T11:25:00Z"/>
              </w:rPr>
            </w:pPr>
            <w:ins w:id="570" w:author="Zhijun" w:date="2020-03-17T11:25:00Z">
              <w:r w:rsidRPr="00544965">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571" w:author="Zhijun" w:date="2020-03-17T11:25:00Z"/>
              </w:rPr>
            </w:pPr>
            <w:ins w:id="572" w:author="Zhijun" w:date="2020-03-17T11:25:00Z">
              <w:r w:rsidRPr="00544965">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573" w:author="Zhijun" w:date="2020-03-17T11:25:00Z"/>
              </w:rPr>
            </w:pPr>
            <w:ins w:id="574" w:author="Zhijun" w:date="2020-03-17T11:25:00Z">
              <w:r w:rsidRPr="00544965">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41073" w:rsidRPr="00544965" w:rsidRDefault="00E41073" w:rsidP="003530AD">
            <w:pPr>
              <w:pStyle w:val="TAH"/>
              <w:rPr>
                <w:ins w:id="575" w:author="Zhijun" w:date="2020-03-17T11:25:00Z"/>
              </w:rPr>
            </w:pPr>
            <w:ins w:id="576" w:author="Zhijun" w:date="2020-03-17T11:25:00Z">
              <w:r w:rsidRPr="00544965">
                <w:t>Description</w:t>
              </w:r>
            </w:ins>
          </w:p>
        </w:tc>
      </w:tr>
      <w:tr w:rsidR="00E41073" w:rsidRPr="00544965" w:rsidTr="003530AD">
        <w:trPr>
          <w:jc w:val="center"/>
          <w:ins w:id="577" w:author="Zhijun" w:date="2020-03-17T11:2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41073" w:rsidRPr="00544965" w:rsidRDefault="000A3449" w:rsidP="000A3449">
            <w:pPr>
              <w:pStyle w:val="TAL"/>
              <w:rPr>
                <w:ins w:id="578" w:author="Zhijun" w:date="2020-03-17T11:25:00Z"/>
              </w:rPr>
            </w:pPr>
            <w:proofErr w:type="spellStart"/>
            <w:ins w:id="579" w:author="Zhijun" w:date="2020-03-18T11:05:00Z">
              <w:r>
                <w:t>Slice</w:t>
              </w:r>
            </w:ins>
            <w:ins w:id="580" w:author="Zhijun" w:date="2020-03-17T11:25:00Z">
              <w:r w:rsidR="00E41073" w:rsidRPr="00544965">
                <w:t>AuthInfo</w:t>
              </w:r>
              <w:proofErr w:type="spellEnd"/>
            </w:ins>
          </w:p>
        </w:tc>
        <w:tc>
          <w:tcPr>
            <w:tcW w:w="425" w:type="dxa"/>
            <w:tcBorders>
              <w:top w:val="single" w:sz="4" w:space="0" w:color="auto"/>
              <w:left w:val="single" w:sz="6" w:space="0" w:color="000000"/>
              <w:bottom w:val="single" w:sz="6" w:space="0" w:color="000000"/>
              <w:right w:val="single" w:sz="6" w:space="0" w:color="000000"/>
            </w:tcBorders>
          </w:tcPr>
          <w:p w:rsidR="00E41073" w:rsidRPr="00544965" w:rsidRDefault="00E41073" w:rsidP="003530AD">
            <w:pPr>
              <w:pStyle w:val="TAL"/>
              <w:rPr>
                <w:ins w:id="581" w:author="Zhijun" w:date="2020-03-17T11:25:00Z"/>
              </w:rPr>
            </w:pPr>
            <w:ins w:id="582" w:author="Zhijun" w:date="2020-03-17T11:25:00Z">
              <w:r w:rsidRPr="00544965">
                <w:t>M</w:t>
              </w:r>
            </w:ins>
          </w:p>
        </w:tc>
        <w:tc>
          <w:tcPr>
            <w:tcW w:w="1276" w:type="dxa"/>
            <w:tcBorders>
              <w:top w:val="single" w:sz="4" w:space="0" w:color="auto"/>
              <w:left w:val="single" w:sz="6" w:space="0" w:color="000000"/>
              <w:bottom w:val="single" w:sz="6" w:space="0" w:color="000000"/>
              <w:right w:val="single" w:sz="6" w:space="0" w:color="000000"/>
            </w:tcBorders>
          </w:tcPr>
          <w:p w:rsidR="00E41073" w:rsidRPr="00544965" w:rsidRDefault="00E41073" w:rsidP="003530AD">
            <w:pPr>
              <w:pStyle w:val="TAL"/>
              <w:rPr>
                <w:ins w:id="583" w:author="Zhijun" w:date="2020-03-17T11:25:00Z"/>
              </w:rPr>
            </w:pPr>
            <w:ins w:id="584" w:author="Zhijun" w:date="2020-03-17T11:25:00Z">
              <w:r w:rsidRPr="00544965">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41073" w:rsidRPr="00544965" w:rsidRDefault="00E41073" w:rsidP="001F0D6C">
            <w:pPr>
              <w:pStyle w:val="TAL"/>
              <w:rPr>
                <w:ins w:id="585" w:author="Zhijun" w:date="2020-03-17T11:25:00Z"/>
              </w:rPr>
            </w:pPr>
            <w:ins w:id="586" w:author="Zhijun" w:date="2020-03-17T11:25:00Z">
              <w:r w:rsidRPr="00544965">
                <w:t xml:space="preserve">Contains the </w:t>
              </w:r>
            </w:ins>
            <w:ins w:id="587" w:author="Zhijun" w:date="2020-03-23T16:07:00Z">
              <w:r w:rsidR="001F0D6C">
                <w:t>GPSI</w:t>
              </w:r>
            </w:ins>
            <w:ins w:id="588" w:author="Zhijun" w:date="2020-03-18T11:06:00Z">
              <w:r w:rsidR="000A3449">
                <w:t>, S-NSSAI, and EAP ID from the UE</w:t>
              </w:r>
            </w:ins>
            <w:ins w:id="589" w:author="Zhijun" w:date="2020-03-18T11:07:00Z">
              <w:r w:rsidR="000A3449">
                <w:t>, etc</w:t>
              </w:r>
            </w:ins>
            <w:ins w:id="590" w:author="Zhijun" w:date="2020-03-17T11:25:00Z">
              <w:r w:rsidRPr="00544965">
                <w:t>.</w:t>
              </w:r>
            </w:ins>
          </w:p>
        </w:tc>
      </w:tr>
    </w:tbl>
    <w:p w:rsidR="00E41073" w:rsidRPr="00544965" w:rsidRDefault="00E41073" w:rsidP="00E41073">
      <w:pPr>
        <w:rPr>
          <w:ins w:id="591" w:author="Zhijun" w:date="2020-03-17T11:25:00Z"/>
        </w:rPr>
      </w:pPr>
    </w:p>
    <w:p w:rsidR="00E41073" w:rsidRPr="00544965" w:rsidRDefault="00E41073" w:rsidP="00E41073">
      <w:pPr>
        <w:pStyle w:val="TH"/>
        <w:rPr>
          <w:ins w:id="592" w:author="Zhijun" w:date="2020-03-17T11:25:00Z"/>
        </w:rPr>
      </w:pPr>
      <w:ins w:id="593" w:author="Zhijun" w:date="2020-03-17T11:25:00Z">
        <w:r w:rsidRPr="00544965">
          <w:t>Table 6.</w:t>
        </w:r>
      </w:ins>
      <w:ins w:id="594" w:author="Zhijun" w:date="2020-03-18T11:07:00Z">
        <w:r w:rsidR="00E026A0" w:rsidRPr="00E026A0">
          <w:rPr>
            <w:highlight w:val="yellow"/>
          </w:rPr>
          <w:t>X</w:t>
        </w:r>
      </w:ins>
      <w:ins w:id="595" w:author="Zhijun" w:date="2020-03-17T11:25:00Z">
        <w:r w:rsidRPr="00544965">
          <w:t>.3.2.3.1-3: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E41073" w:rsidRPr="00544965" w:rsidTr="003530AD">
        <w:trPr>
          <w:jc w:val="center"/>
          <w:ins w:id="596" w:author="Zhijun" w:date="2020-03-17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597" w:author="Zhijun" w:date="2020-03-17T11:25:00Z"/>
              </w:rPr>
            </w:pPr>
            <w:ins w:id="598" w:author="Zhijun" w:date="2020-03-17T11:25:00Z">
              <w:r w:rsidRPr="00544965">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599" w:author="Zhijun" w:date="2020-03-17T11:25:00Z"/>
              </w:rPr>
            </w:pPr>
            <w:ins w:id="600" w:author="Zhijun" w:date="2020-03-17T11:25:00Z">
              <w:r w:rsidRPr="00544965">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601" w:author="Zhijun" w:date="2020-03-17T11:25:00Z"/>
              </w:rPr>
            </w:pPr>
            <w:ins w:id="602" w:author="Zhijun" w:date="2020-03-17T11:25:00Z">
              <w:r w:rsidRPr="00544965">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603" w:author="Zhijun" w:date="2020-03-17T11:25:00Z"/>
              </w:rPr>
            </w:pPr>
            <w:ins w:id="604" w:author="Zhijun" w:date="2020-03-17T11:25:00Z">
              <w:r w:rsidRPr="00544965">
                <w:t>Response</w:t>
              </w:r>
            </w:ins>
          </w:p>
          <w:p w:rsidR="00E41073" w:rsidRPr="00544965" w:rsidRDefault="00E41073" w:rsidP="003530AD">
            <w:pPr>
              <w:pStyle w:val="TAH"/>
              <w:rPr>
                <w:ins w:id="605" w:author="Zhijun" w:date="2020-03-17T11:25:00Z"/>
              </w:rPr>
            </w:pPr>
            <w:ins w:id="606" w:author="Zhijun" w:date="2020-03-17T11:25:00Z">
              <w:r w:rsidRPr="00544965">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607" w:author="Zhijun" w:date="2020-03-17T11:25:00Z"/>
              </w:rPr>
            </w:pPr>
            <w:ins w:id="608" w:author="Zhijun" w:date="2020-03-17T11:25:00Z">
              <w:r w:rsidRPr="00544965">
                <w:t>Description</w:t>
              </w:r>
            </w:ins>
          </w:p>
        </w:tc>
      </w:tr>
      <w:tr w:rsidR="00E41073" w:rsidRPr="00544965" w:rsidTr="003530AD">
        <w:trPr>
          <w:jc w:val="center"/>
          <w:ins w:id="609" w:author="Zhijun" w:date="2020-03-17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1073" w:rsidRPr="00544965" w:rsidRDefault="00E026A0" w:rsidP="0044751C">
            <w:pPr>
              <w:pStyle w:val="TAL"/>
              <w:rPr>
                <w:ins w:id="610" w:author="Zhijun" w:date="2020-03-17T11:25:00Z"/>
              </w:rPr>
            </w:pPr>
            <w:proofErr w:type="spellStart"/>
            <w:ins w:id="611" w:author="Zhijun" w:date="2020-03-18T11:08:00Z">
              <w:r>
                <w:t>Slice</w:t>
              </w:r>
            </w:ins>
            <w:ins w:id="612" w:author="Zhijun" w:date="2020-03-17T11:25:00Z">
              <w:r w:rsidR="00E41073" w:rsidRPr="00544965">
                <w:t>AuthC</w:t>
              </w:r>
            </w:ins>
            <w:ins w:id="613" w:author="Zhijun" w:date="2020-03-18T15:16:00Z">
              <w:r w:rsidR="0044751C">
                <w:t>ontext</w:t>
              </w:r>
            </w:ins>
            <w:proofErr w:type="spellEnd"/>
          </w:p>
        </w:tc>
        <w:tc>
          <w:tcPr>
            <w:tcW w:w="225" w:type="pct"/>
            <w:tcBorders>
              <w:top w:val="single" w:sz="4" w:space="0" w:color="auto"/>
              <w:left w:val="single" w:sz="6" w:space="0" w:color="000000"/>
              <w:bottom w:val="single" w:sz="4" w:space="0" w:color="auto"/>
              <w:right w:val="single" w:sz="6" w:space="0" w:color="000000"/>
            </w:tcBorders>
          </w:tcPr>
          <w:p w:rsidR="00E41073" w:rsidRPr="00544965" w:rsidRDefault="00E41073" w:rsidP="003530AD">
            <w:pPr>
              <w:pStyle w:val="TAL"/>
              <w:rPr>
                <w:ins w:id="614" w:author="Zhijun" w:date="2020-03-17T11:25:00Z"/>
              </w:rPr>
            </w:pPr>
            <w:ins w:id="615" w:author="Zhijun" w:date="2020-03-17T11:25:00Z">
              <w:r w:rsidRPr="00544965">
                <w:t>M</w:t>
              </w:r>
            </w:ins>
          </w:p>
        </w:tc>
        <w:tc>
          <w:tcPr>
            <w:tcW w:w="649" w:type="pct"/>
            <w:tcBorders>
              <w:top w:val="single" w:sz="4" w:space="0" w:color="auto"/>
              <w:left w:val="single" w:sz="6" w:space="0" w:color="000000"/>
              <w:bottom w:val="single" w:sz="4" w:space="0" w:color="auto"/>
              <w:right w:val="single" w:sz="6" w:space="0" w:color="000000"/>
            </w:tcBorders>
          </w:tcPr>
          <w:p w:rsidR="00E41073" w:rsidRPr="00544965" w:rsidRDefault="00E41073" w:rsidP="003530AD">
            <w:pPr>
              <w:pStyle w:val="TAL"/>
              <w:rPr>
                <w:ins w:id="616" w:author="Zhijun" w:date="2020-03-17T11:25:00Z"/>
              </w:rPr>
            </w:pPr>
            <w:ins w:id="617" w:author="Zhijun" w:date="2020-03-17T11:25:00Z">
              <w:r w:rsidRPr="00544965">
                <w:t>1</w:t>
              </w:r>
            </w:ins>
          </w:p>
        </w:tc>
        <w:tc>
          <w:tcPr>
            <w:tcW w:w="583" w:type="pct"/>
            <w:tcBorders>
              <w:top w:val="single" w:sz="4" w:space="0" w:color="auto"/>
              <w:left w:val="single" w:sz="6" w:space="0" w:color="000000"/>
              <w:bottom w:val="single" w:sz="4" w:space="0" w:color="auto"/>
              <w:right w:val="single" w:sz="6" w:space="0" w:color="000000"/>
            </w:tcBorders>
          </w:tcPr>
          <w:p w:rsidR="00E41073" w:rsidRPr="00544965" w:rsidRDefault="00E41073" w:rsidP="003530AD">
            <w:pPr>
              <w:pStyle w:val="TAL"/>
              <w:rPr>
                <w:ins w:id="618" w:author="Zhijun" w:date="2020-03-17T11:25:00Z"/>
              </w:rPr>
            </w:pPr>
            <w:ins w:id="619" w:author="Zhijun" w:date="2020-03-17T11:25:00Z">
              <w:r w:rsidRPr="00544965">
                <w:t>201 Created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E41073" w:rsidRPr="00544965" w:rsidRDefault="00911CE3" w:rsidP="003530AD">
            <w:pPr>
              <w:pStyle w:val="TAL"/>
              <w:rPr>
                <w:ins w:id="620" w:author="Zhijun" w:date="2020-03-17T11:25:00Z"/>
              </w:rPr>
            </w:pPr>
            <w:ins w:id="621" w:author="Zhijun" w:date="2020-03-23T16:09:00Z">
              <w:r>
                <w:t xml:space="preserve">This case </w:t>
              </w:r>
            </w:ins>
            <w:ins w:id="622" w:author="Zhijun" w:date="2020-03-23T16:20:00Z">
              <w:r w:rsidR="0013248A">
                <w:t>indicates</w:t>
              </w:r>
            </w:ins>
            <w:ins w:id="623" w:author="Zhijun" w:date="2020-03-23T16:09:00Z">
              <w:r>
                <w:t xml:space="preserve"> the </w:t>
              </w:r>
            </w:ins>
            <w:ins w:id="624" w:author="Zhijun" w:date="2020-03-23T16:10:00Z">
              <w:r>
                <w:t xml:space="preserve">corresponding resource has been created </w:t>
              </w:r>
            </w:ins>
            <w:ins w:id="625" w:author="Zhijun" w:date="2020-03-23T16:20:00Z">
              <w:r w:rsidR="0013248A">
                <w:t xml:space="preserve">by the AUSF </w:t>
              </w:r>
            </w:ins>
            <w:ins w:id="626" w:author="Zhijun" w:date="2020-03-23T16:10:00Z">
              <w:r>
                <w:t xml:space="preserve">for the </w:t>
              </w:r>
            </w:ins>
            <w:ins w:id="627" w:author="Zhijun" w:date="2020-03-23T16:11:00Z">
              <w:r w:rsidR="00D57297">
                <w:t xml:space="preserve">requested </w:t>
              </w:r>
            </w:ins>
            <w:ins w:id="628" w:author="Zhijun" w:date="2020-03-23T16:09:00Z">
              <w:r>
                <w:t xml:space="preserve">slice-specific </w:t>
              </w:r>
              <w:proofErr w:type="spellStart"/>
              <w:r>
                <w:t>authenticiation</w:t>
              </w:r>
              <w:proofErr w:type="spellEnd"/>
              <w:r>
                <w:t xml:space="preserve"> and authorization</w:t>
              </w:r>
            </w:ins>
            <w:ins w:id="629" w:author="Zhijun" w:date="2020-03-23T16:10:00Z">
              <w:r>
                <w:t>, and further EAP process is required.</w:t>
              </w:r>
            </w:ins>
          </w:p>
          <w:p w:rsidR="00E41073" w:rsidRPr="00544965" w:rsidRDefault="00E41073" w:rsidP="003530AD">
            <w:pPr>
              <w:pStyle w:val="TAL"/>
              <w:rPr>
                <w:ins w:id="630" w:author="Zhijun" w:date="2020-03-17T11:25:00Z"/>
              </w:rPr>
            </w:pPr>
            <w:ins w:id="631" w:author="Zhijun" w:date="2020-03-17T11:25:00Z">
              <w:r w:rsidRPr="00544965">
                <w:t>The HTTP response shall include a "Location" header that contains the resource URI of the created resource.</w:t>
              </w:r>
            </w:ins>
          </w:p>
        </w:tc>
      </w:tr>
      <w:tr w:rsidR="00E41073" w:rsidRPr="00544965" w:rsidTr="003530AD">
        <w:trPr>
          <w:jc w:val="center"/>
          <w:ins w:id="632" w:author="Zhijun" w:date="2020-03-17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1073" w:rsidRPr="00544965" w:rsidRDefault="00E41073" w:rsidP="003530AD">
            <w:pPr>
              <w:pStyle w:val="TAL"/>
              <w:rPr>
                <w:ins w:id="633" w:author="Zhijun" w:date="2020-03-17T11:25:00Z"/>
              </w:rPr>
            </w:pPr>
            <w:proofErr w:type="spellStart"/>
            <w:ins w:id="634" w:author="Zhijun" w:date="2020-03-17T11:25:00Z">
              <w:r w:rsidRPr="00544965">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E41073" w:rsidRPr="00544965" w:rsidRDefault="00E41073" w:rsidP="003530AD">
            <w:pPr>
              <w:pStyle w:val="TAL"/>
              <w:rPr>
                <w:ins w:id="635" w:author="Zhijun" w:date="2020-03-17T11:25:00Z"/>
              </w:rPr>
            </w:pPr>
            <w:ins w:id="636" w:author="Zhijun" w:date="2020-03-17T11:25:00Z">
              <w:r>
                <w:t>O</w:t>
              </w:r>
            </w:ins>
          </w:p>
        </w:tc>
        <w:tc>
          <w:tcPr>
            <w:tcW w:w="649" w:type="pct"/>
            <w:tcBorders>
              <w:top w:val="single" w:sz="4" w:space="0" w:color="auto"/>
              <w:left w:val="single" w:sz="6" w:space="0" w:color="000000"/>
              <w:bottom w:val="single" w:sz="4" w:space="0" w:color="auto"/>
              <w:right w:val="single" w:sz="6" w:space="0" w:color="000000"/>
            </w:tcBorders>
          </w:tcPr>
          <w:p w:rsidR="00E41073" w:rsidRPr="00544965" w:rsidRDefault="00E41073" w:rsidP="003530AD">
            <w:pPr>
              <w:pStyle w:val="TAL"/>
              <w:rPr>
                <w:ins w:id="637" w:author="Zhijun" w:date="2020-03-17T11:25:00Z"/>
              </w:rPr>
            </w:pPr>
            <w:ins w:id="638" w:author="Zhijun" w:date="2020-03-17T11:25:00Z">
              <w:r>
                <w:t>0..</w:t>
              </w:r>
              <w:r w:rsidRPr="00544965">
                <w:t>1</w:t>
              </w:r>
            </w:ins>
          </w:p>
        </w:tc>
        <w:tc>
          <w:tcPr>
            <w:tcW w:w="583" w:type="pct"/>
            <w:tcBorders>
              <w:top w:val="single" w:sz="4" w:space="0" w:color="auto"/>
              <w:left w:val="single" w:sz="6" w:space="0" w:color="000000"/>
              <w:bottom w:val="single" w:sz="4" w:space="0" w:color="auto"/>
              <w:right w:val="single" w:sz="6" w:space="0" w:color="000000"/>
            </w:tcBorders>
          </w:tcPr>
          <w:p w:rsidR="00E41073" w:rsidRPr="00544965" w:rsidRDefault="00E41073" w:rsidP="003530AD">
            <w:pPr>
              <w:pStyle w:val="TAL"/>
              <w:rPr>
                <w:ins w:id="639" w:author="Zhijun" w:date="2020-03-17T11:25:00Z"/>
              </w:rPr>
            </w:pPr>
            <w:ins w:id="640" w:author="Zhijun" w:date="2020-03-17T11:25:00Z">
              <w:r w:rsidRPr="00544965">
                <w:t>400 Bad Request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E41073" w:rsidRPr="00FA5DE9" w:rsidRDefault="00E41073" w:rsidP="0093292F">
            <w:pPr>
              <w:pStyle w:val="TAL"/>
              <w:rPr>
                <w:ins w:id="641" w:author="Zhijun" w:date="2020-03-17T11:25:00Z"/>
              </w:rPr>
            </w:pPr>
            <w:ins w:id="642" w:author="Zhijun" w:date="2020-03-17T11:25:00Z">
              <w:r w:rsidRPr="00544965">
                <w:t xml:space="preserve">This case </w:t>
              </w:r>
              <w:r w:rsidR="00DD63CB">
                <w:t>represents the failure to st</w:t>
              </w:r>
            </w:ins>
            <w:ins w:id="643" w:author="Zhijun" w:date="2020-03-23T16:11:00Z">
              <w:r w:rsidR="00DD63CB">
                <w:t>art slice-</w:t>
              </w:r>
              <w:proofErr w:type="spellStart"/>
              <w:r w:rsidR="00DD63CB">
                <w:t>specifc</w:t>
              </w:r>
            </w:ins>
            <w:proofErr w:type="spellEnd"/>
            <w:ins w:id="644" w:author="Zhijun" w:date="2020-03-17T11:25:00Z">
              <w:r w:rsidRPr="00544965">
                <w:t xml:space="preserve"> authentication </w:t>
              </w:r>
            </w:ins>
            <w:ins w:id="645" w:author="Zhijun" w:date="2020-03-23T16:11:00Z">
              <w:r w:rsidR="00DD63CB">
                <w:t xml:space="preserve">and authorization </w:t>
              </w:r>
            </w:ins>
            <w:ins w:id="646" w:author="Zhijun" w:date="2020-03-17T11:25:00Z">
              <w:r w:rsidRPr="00544965">
                <w:t>because of input parameter error.</w:t>
              </w:r>
            </w:ins>
          </w:p>
        </w:tc>
      </w:tr>
      <w:tr w:rsidR="00E41073" w:rsidRPr="00544965" w:rsidTr="003530AD">
        <w:trPr>
          <w:jc w:val="center"/>
          <w:ins w:id="647" w:author="Zhijun" w:date="2020-03-17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1073" w:rsidRPr="00544965" w:rsidRDefault="00E41073" w:rsidP="003530AD">
            <w:pPr>
              <w:pStyle w:val="TAL"/>
              <w:rPr>
                <w:ins w:id="648" w:author="Zhijun" w:date="2020-03-17T11:25:00Z"/>
              </w:rPr>
            </w:pPr>
            <w:proofErr w:type="spellStart"/>
            <w:ins w:id="649" w:author="Zhijun" w:date="2020-03-17T11:25:00Z">
              <w:r w:rsidRPr="00544965">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E41073" w:rsidRPr="00544965" w:rsidRDefault="00E41073" w:rsidP="003530AD">
            <w:pPr>
              <w:pStyle w:val="TAL"/>
              <w:rPr>
                <w:ins w:id="650" w:author="Zhijun" w:date="2020-03-17T11:25:00Z"/>
              </w:rPr>
            </w:pPr>
            <w:ins w:id="651" w:author="Zhijun" w:date="2020-03-17T11:25:00Z">
              <w:r>
                <w:t>O</w:t>
              </w:r>
            </w:ins>
          </w:p>
        </w:tc>
        <w:tc>
          <w:tcPr>
            <w:tcW w:w="649" w:type="pct"/>
            <w:tcBorders>
              <w:top w:val="single" w:sz="4" w:space="0" w:color="auto"/>
              <w:left w:val="single" w:sz="6" w:space="0" w:color="000000"/>
              <w:bottom w:val="single" w:sz="4" w:space="0" w:color="auto"/>
              <w:right w:val="single" w:sz="6" w:space="0" w:color="000000"/>
            </w:tcBorders>
          </w:tcPr>
          <w:p w:rsidR="00E41073" w:rsidRPr="00544965" w:rsidRDefault="00E41073" w:rsidP="003530AD">
            <w:pPr>
              <w:pStyle w:val="TAL"/>
              <w:rPr>
                <w:ins w:id="652" w:author="Zhijun" w:date="2020-03-17T11:25:00Z"/>
              </w:rPr>
            </w:pPr>
            <w:ins w:id="653" w:author="Zhijun" w:date="2020-03-17T11:25:00Z">
              <w:r>
                <w:t>0..</w:t>
              </w:r>
              <w:r w:rsidRPr="00544965">
                <w:t>1</w:t>
              </w:r>
            </w:ins>
          </w:p>
        </w:tc>
        <w:tc>
          <w:tcPr>
            <w:tcW w:w="583" w:type="pct"/>
            <w:tcBorders>
              <w:top w:val="single" w:sz="4" w:space="0" w:color="auto"/>
              <w:left w:val="single" w:sz="6" w:space="0" w:color="000000"/>
              <w:bottom w:val="single" w:sz="4" w:space="0" w:color="auto"/>
              <w:right w:val="single" w:sz="6" w:space="0" w:color="000000"/>
            </w:tcBorders>
          </w:tcPr>
          <w:p w:rsidR="00E41073" w:rsidRPr="00544965" w:rsidRDefault="00E41073" w:rsidP="003530AD">
            <w:pPr>
              <w:pStyle w:val="TAL"/>
              <w:rPr>
                <w:ins w:id="654" w:author="Zhijun" w:date="2020-03-17T11:25:00Z"/>
              </w:rPr>
            </w:pPr>
            <w:ins w:id="655" w:author="Zhijun" w:date="2020-03-17T11:25:00Z">
              <w:r w:rsidRPr="00544965">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E41073" w:rsidRPr="00544965" w:rsidRDefault="00E41073" w:rsidP="003530AD">
            <w:pPr>
              <w:pStyle w:val="TAL"/>
              <w:rPr>
                <w:ins w:id="656" w:author="Zhijun" w:date="2020-03-17T11:25:00Z"/>
              </w:rPr>
            </w:pPr>
            <w:ins w:id="657" w:author="Zhijun" w:date="2020-03-17T11:25:00Z">
              <w:r w:rsidRPr="00544965">
                <w:t xml:space="preserve">This case represents when the UE </w:t>
              </w:r>
            </w:ins>
            <w:ins w:id="658" w:author="Zhijun" w:date="2020-03-23T16:12:00Z">
              <w:r w:rsidR="00827427">
                <w:t xml:space="preserve">or the slice </w:t>
              </w:r>
            </w:ins>
            <w:ins w:id="659" w:author="Zhijun" w:date="2020-03-17T11:25:00Z">
              <w:r w:rsidRPr="00544965">
                <w:t>is not allowed to be authenticated.</w:t>
              </w:r>
            </w:ins>
          </w:p>
          <w:p w:rsidR="00E41073" w:rsidRPr="000B71E3" w:rsidRDefault="00E41073" w:rsidP="003530AD">
            <w:pPr>
              <w:pStyle w:val="TAL"/>
              <w:rPr>
                <w:ins w:id="660" w:author="Zhijun" w:date="2020-03-17T11:25:00Z"/>
              </w:rPr>
            </w:pPr>
            <w:ins w:id="661" w:author="Zhijun" w:date="2020-03-17T11:25:00Z">
              <w:r w:rsidRPr="006C4573">
                <w:t>The "cause" attribute may be used to indicate one of the following application errors:</w:t>
              </w:r>
            </w:ins>
          </w:p>
          <w:p w:rsidR="00E41073" w:rsidRPr="00544965" w:rsidRDefault="00E41073" w:rsidP="0093292F">
            <w:pPr>
              <w:pStyle w:val="TAL"/>
              <w:rPr>
                <w:ins w:id="662" w:author="Zhijun" w:date="2020-03-17T11:25:00Z"/>
              </w:rPr>
            </w:pPr>
            <w:ins w:id="663" w:author="Zhijun" w:date="2020-03-17T11:25:00Z">
              <w:r w:rsidRPr="005022DF">
                <w:t>- AUTHENTICATION_REJECTED</w:t>
              </w:r>
            </w:ins>
          </w:p>
        </w:tc>
      </w:tr>
      <w:tr w:rsidR="00E41073" w:rsidRPr="00544965" w:rsidTr="003530AD">
        <w:trPr>
          <w:jc w:val="center"/>
          <w:ins w:id="664" w:author="Zhijun" w:date="2020-03-17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1073" w:rsidRPr="00544965" w:rsidRDefault="00E41073" w:rsidP="003530AD">
            <w:pPr>
              <w:pStyle w:val="TAL"/>
              <w:rPr>
                <w:ins w:id="665" w:author="Zhijun" w:date="2020-03-17T11:25:00Z"/>
              </w:rPr>
            </w:pPr>
            <w:proofErr w:type="spellStart"/>
            <w:ins w:id="666" w:author="Zhijun" w:date="2020-03-17T11:25:00Z">
              <w:r w:rsidRPr="000B71E3">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E41073" w:rsidRPr="00544965" w:rsidRDefault="00E41073" w:rsidP="003530AD">
            <w:pPr>
              <w:pStyle w:val="TAL"/>
              <w:rPr>
                <w:ins w:id="667" w:author="Zhijun" w:date="2020-03-17T11:25:00Z"/>
              </w:rPr>
            </w:pPr>
            <w:ins w:id="668" w:author="Zhijun" w:date="2020-03-17T11:25:00Z">
              <w:r>
                <w:t>O</w:t>
              </w:r>
            </w:ins>
          </w:p>
        </w:tc>
        <w:tc>
          <w:tcPr>
            <w:tcW w:w="649" w:type="pct"/>
            <w:tcBorders>
              <w:top w:val="single" w:sz="4" w:space="0" w:color="auto"/>
              <w:left w:val="single" w:sz="6" w:space="0" w:color="000000"/>
              <w:bottom w:val="single" w:sz="4" w:space="0" w:color="auto"/>
              <w:right w:val="single" w:sz="6" w:space="0" w:color="000000"/>
            </w:tcBorders>
          </w:tcPr>
          <w:p w:rsidR="00E41073" w:rsidRPr="00544965" w:rsidRDefault="00E41073" w:rsidP="003530AD">
            <w:pPr>
              <w:pStyle w:val="TAL"/>
              <w:rPr>
                <w:ins w:id="669" w:author="Zhijun" w:date="2020-03-17T11:25:00Z"/>
              </w:rPr>
            </w:pPr>
            <w:ins w:id="670" w:author="Zhijun" w:date="2020-03-17T11:25:00Z">
              <w:r>
                <w:t>0..</w:t>
              </w:r>
              <w:r w:rsidRPr="000B71E3">
                <w:t>1</w:t>
              </w:r>
            </w:ins>
          </w:p>
        </w:tc>
        <w:tc>
          <w:tcPr>
            <w:tcW w:w="583" w:type="pct"/>
            <w:tcBorders>
              <w:top w:val="single" w:sz="4" w:space="0" w:color="auto"/>
              <w:left w:val="single" w:sz="6" w:space="0" w:color="000000"/>
              <w:bottom w:val="single" w:sz="4" w:space="0" w:color="auto"/>
              <w:right w:val="single" w:sz="6" w:space="0" w:color="000000"/>
            </w:tcBorders>
          </w:tcPr>
          <w:p w:rsidR="00E41073" w:rsidRPr="00544965" w:rsidRDefault="00E41073" w:rsidP="003530AD">
            <w:pPr>
              <w:pStyle w:val="TAL"/>
              <w:rPr>
                <w:ins w:id="671" w:author="Zhijun" w:date="2020-03-17T11:25:00Z"/>
              </w:rPr>
            </w:pPr>
            <w:ins w:id="672" w:author="Zhijun" w:date="2020-03-17T11:25:00Z">
              <w:r w:rsidRPr="000B71E3">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E41073" w:rsidRDefault="00E41073" w:rsidP="003530AD">
            <w:pPr>
              <w:pStyle w:val="TAL"/>
              <w:rPr>
                <w:ins w:id="673" w:author="Zhijun" w:date="2020-03-23T16:16:00Z"/>
              </w:rPr>
            </w:pPr>
            <w:ins w:id="674" w:author="Zhijun" w:date="2020-03-17T11:25:00Z">
              <w:r w:rsidRPr="006C4573">
                <w:t>The "cause" attribute may be used to indicate one of the following application errors:</w:t>
              </w:r>
            </w:ins>
          </w:p>
          <w:p w:rsidR="00A4224B" w:rsidRPr="005022DF" w:rsidRDefault="00A4224B" w:rsidP="003530AD">
            <w:pPr>
              <w:pStyle w:val="TAL"/>
              <w:rPr>
                <w:ins w:id="675" w:author="Zhijun" w:date="2020-03-17T11:25:00Z"/>
              </w:rPr>
            </w:pPr>
            <w:ins w:id="676" w:author="Zhijun" w:date="2020-03-23T16:16:00Z">
              <w:r w:rsidRPr="005022DF">
                <w:t>- CONTEXT_NOT_FOUND</w:t>
              </w:r>
            </w:ins>
          </w:p>
          <w:p w:rsidR="00E41073" w:rsidRPr="00544965" w:rsidRDefault="00E41073" w:rsidP="003530AD">
            <w:pPr>
              <w:pStyle w:val="TAL"/>
              <w:rPr>
                <w:ins w:id="677" w:author="Zhijun" w:date="2020-03-17T11:25:00Z"/>
              </w:rPr>
            </w:pPr>
            <w:ins w:id="678" w:author="Zhijun" w:date="2020-03-17T11:25:00Z">
              <w:r w:rsidRPr="005022DF">
                <w:t>- USER_NOT_FOUND</w:t>
              </w:r>
            </w:ins>
          </w:p>
        </w:tc>
      </w:tr>
      <w:tr w:rsidR="00E41073" w:rsidRPr="00544965" w:rsidTr="003530AD">
        <w:trPr>
          <w:jc w:val="center"/>
          <w:ins w:id="679" w:author="Zhijun" w:date="2020-03-17T11:2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41073" w:rsidRPr="000B71E3" w:rsidRDefault="00E41073" w:rsidP="003530AD">
            <w:pPr>
              <w:pStyle w:val="TAN"/>
              <w:rPr>
                <w:ins w:id="680" w:author="Zhijun" w:date="2020-03-17T11:25:00Z"/>
              </w:rPr>
            </w:pPr>
            <w:ins w:id="681" w:author="Zhijun" w:date="2020-03-17T11:25:00Z">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w:t>
              </w:r>
              <w:proofErr w:type="spellStart"/>
              <w:r w:rsidRPr="002F13C2">
                <w:t>ProblemDetails</w:t>
              </w:r>
              <w:proofErr w:type="spellEnd"/>
              <w:r w:rsidRPr="002F13C2">
                <w:t xml:space="preserve"> data type (see </w:t>
              </w:r>
              <w:r>
                <w:t>clause</w:t>
              </w:r>
              <w:r w:rsidRPr="002F13C2">
                <w:t xml:space="preserve"> 5.2.7 of 3GPP</w:t>
              </w:r>
              <w:r>
                <w:t> </w:t>
              </w:r>
              <w:r w:rsidRPr="002F13C2">
                <w:t>TS</w:t>
              </w:r>
              <w:r>
                <w:t> </w:t>
              </w:r>
              <w:r w:rsidRPr="002F13C2">
                <w:t>29.500</w:t>
              </w:r>
              <w:r>
                <w:t> </w:t>
              </w:r>
              <w:r w:rsidRPr="002F13C2">
                <w:t>[</w:t>
              </w:r>
              <w:r>
                <w:t>4</w:t>
              </w:r>
              <w:r w:rsidRPr="002F13C2">
                <w:t>].</w:t>
              </w:r>
            </w:ins>
          </w:p>
        </w:tc>
      </w:tr>
    </w:tbl>
    <w:p w:rsidR="00E41073" w:rsidRPr="00544965" w:rsidRDefault="00E41073" w:rsidP="00E41073">
      <w:pPr>
        <w:rPr>
          <w:ins w:id="682" w:author="Zhijun" w:date="2020-03-17T11:25:00Z"/>
        </w:rPr>
      </w:pPr>
    </w:p>
    <w:p w:rsidR="00E41073" w:rsidRPr="00544965" w:rsidRDefault="00E41073" w:rsidP="00E41073">
      <w:pPr>
        <w:pStyle w:val="5"/>
        <w:rPr>
          <w:ins w:id="683" w:author="Zhijun" w:date="2020-03-17T11:25:00Z"/>
        </w:rPr>
      </w:pPr>
      <w:bookmarkStart w:id="684" w:name="_Toc25270675"/>
      <w:bookmarkStart w:id="685" w:name="_Toc34310330"/>
      <w:proofErr w:type="gramStart"/>
      <w:ins w:id="686" w:author="Zhijun" w:date="2020-03-17T11:25:00Z">
        <w:r w:rsidRPr="00544965">
          <w:t>6.</w:t>
        </w:r>
      </w:ins>
      <w:ins w:id="687" w:author="Zhijun" w:date="2020-03-18T15:26:00Z">
        <w:r w:rsidR="00D52A6C" w:rsidRPr="000F77F6">
          <w:rPr>
            <w:highlight w:val="yellow"/>
          </w:rPr>
          <w:t>X</w:t>
        </w:r>
      </w:ins>
      <w:ins w:id="688" w:author="Zhijun" w:date="2020-03-17T11:25:00Z">
        <w:r w:rsidRPr="00544965">
          <w:t>.3.2.4</w:t>
        </w:r>
        <w:proofErr w:type="gramEnd"/>
        <w:r w:rsidRPr="00544965">
          <w:tab/>
          <w:t>Resource Custom Operations</w:t>
        </w:r>
        <w:bookmarkEnd w:id="684"/>
        <w:bookmarkEnd w:id="685"/>
      </w:ins>
    </w:p>
    <w:p w:rsidR="00E41073" w:rsidRPr="00544965" w:rsidRDefault="00E41073" w:rsidP="00E41073">
      <w:pPr>
        <w:pStyle w:val="6"/>
        <w:ind w:left="0" w:firstLine="0"/>
        <w:rPr>
          <w:ins w:id="689" w:author="Zhijun" w:date="2020-03-17T11:25:00Z"/>
        </w:rPr>
      </w:pPr>
      <w:bookmarkStart w:id="690" w:name="_Toc25270676"/>
      <w:bookmarkStart w:id="691" w:name="_Toc34310331"/>
      <w:proofErr w:type="gramStart"/>
      <w:ins w:id="692" w:author="Zhijun" w:date="2020-03-17T11:25:00Z">
        <w:r w:rsidRPr="00544965">
          <w:t>6.</w:t>
        </w:r>
      </w:ins>
      <w:ins w:id="693" w:author="Zhijun" w:date="2020-03-18T15:26:00Z">
        <w:r w:rsidR="00D52A6C" w:rsidRPr="000F77F6">
          <w:rPr>
            <w:highlight w:val="yellow"/>
          </w:rPr>
          <w:t>X</w:t>
        </w:r>
      </w:ins>
      <w:ins w:id="694" w:author="Zhijun" w:date="2020-03-17T11:25:00Z">
        <w:r w:rsidRPr="00544965">
          <w:t>.3.2.4.1</w:t>
        </w:r>
        <w:proofErr w:type="gramEnd"/>
        <w:r w:rsidRPr="00544965">
          <w:tab/>
          <w:t>Overview</w:t>
        </w:r>
        <w:bookmarkEnd w:id="690"/>
        <w:bookmarkEnd w:id="691"/>
      </w:ins>
    </w:p>
    <w:p w:rsidR="00E41073" w:rsidRPr="00544965" w:rsidRDefault="00E41073" w:rsidP="00E41073">
      <w:pPr>
        <w:rPr>
          <w:ins w:id="695" w:author="Zhijun" w:date="2020-03-17T11:25:00Z"/>
        </w:rPr>
      </w:pPr>
      <w:ins w:id="696" w:author="Zhijun" w:date="2020-03-17T11:25:00Z">
        <w:r w:rsidRPr="00544965">
          <w:t>There is no Resource Custom Operations in the current version of this API.</w:t>
        </w:r>
      </w:ins>
    </w:p>
    <w:p w:rsidR="00E41073" w:rsidRPr="00544965" w:rsidRDefault="00E41073" w:rsidP="00E41073">
      <w:pPr>
        <w:pStyle w:val="4"/>
        <w:rPr>
          <w:ins w:id="697" w:author="Zhijun" w:date="2020-03-17T11:25:00Z"/>
          <w:lang w:val="fr-FR"/>
        </w:rPr>
      </w:pPr>
      <w:bookmarkStart w:id="698" w:name="_Toc25270677"/>
      <w:bookmarkStart w:id="699" w:name="_Toc34310332"/>
      <w:ins w:id="700" w:author="Zhijun" w:date="2020-03-17T11:25:00Z">
        <w:r w:rsidRPr="00544965">
          <w:rPr>
            <w:lang w:val="fr-FR"/>
          </w:rPr>
          <w:t>6.</w:t>
        </w:r>
      </w:ins>
      <w:ins w:id="701" w:author="Zhijun" w:date="2020-03-18T15:26:00Z">
        <w:r w:rsidR="00D52A6C" w:rsidRPr="000F77F6">
          <w:rPr>
            <w:highlight w:val="yellow"/>
            <w:lang w:val="fr-FR"/>
          </w:rPr>
          <w:t>X</w:t>
        </w:r>
      </w:ins>
      <w:ins w:id="702" w:author="Zhijun" w:date="2020-03-17T11:25:00Z">
        <w:r w:rsidRPr="00544965">
          <w:rPr>
            <w:lang w:val="fr-FR"/>
          </w:rPr>
          <w:t>.3.3</w:t>
        </w:r>
        <w:r w:rsidRPr="00544965">
          <w:rPr>
            <w:lang w:val="fr-FR"/>
          </w:rPr>
          <w:tab/>
          <w:t xml:space="preserve">Resource: </w:t>
        </w:r>
      </w:ins>
      <w:ins w:id="703" w:author="Zhijun" w:date="2020-03-18T15:23:00Z">
        <w:r w:rsidR="0067303E">
          <w:rPr>
            <w:lang w:val="fr-FR"/>
          </w:rPr>
          <w:t>slice</w:t>
        </w:r>
      </w:ins>
      <w:ins w:id="704" w:author="Zhijun" w:date="2020-03-17T11:25:00Z">
        <w:r w:rsidRPr="00544965">
          <w:rPr>
            <w:lang w:val="fr-FR"/>
          </w:rPr>
          <w:t>-</w:t>
        </w:r>
      </w:ins>
      <w:ins w:id="705" w:author="Zhijun" w:date="2020-03-18T15:23:00Z">
        <w:r w:rsidR="0067303E">
          <w:rPr>
            <w:lang w:val="fr-FR"/>
          </w:rPr>
          <w:t>authentication</w:t>
        </w:r>
      </w:ins>
      <w:ins w:id="706" w:author="Zhijun" w:date="2020-03-17T11:25:00Z">
        <w:r w:rsidRPr="00544965">
          <w:rPr>
            <w:lang w:val="fr-FR"/>
          </w:rPr>
          <w:t xml:space="preserve"> (Document)</w:t>
        </w:r>
        <w:bookmarkEnd w:id="698"/>
        <w:bookmarkEnd w:id="699"/>
      </w:ins>
    </w:p>
    <w:p w:rsidR="00E41073" w:rsidRPr="00544965" w:rsidRDefault="00E41073" w:rsidP="00E41073">
      <w:pPr>
        <w:pStyle w:val="5"/>
        <w:rPr>
          <w:ins w:id="707" w:author="Zhijun" w:date="2020-03-17T11:25:00Z"/>
        </w:rPr>
      </w:pPr>
      <w:bookmarkStart w:id="708" w:name="_Toc25270678"/>
      <w:bookmarkStart w:id="709" w:name="_Toc34310333"/>
      <w:proofErr w:type="gramStart"/>
      <w:ins w:id="710" w:author="Zhijun" w:date="2020-03-17T11:25:00Z">
        <w:r w:rsidRPr="00544965">
          <w:t>6.</w:t>
        </w:r>
      </w:ins>
      <w:ins w:id="711" w:author="Zhijun" w:date="2020-03-18T15:26:00Z">
        <w:r w:rsidR="00D52A6C" w:rsidRPr="000F77F6">
          <w:rPr>
            <w:highlight w:val="yellow"/>
          </w:rPr>
          <w:t>X</w:t>
        </w:r>
      </w:ins>
      <w:ins w:id="712" w:author="Zhijun" w:date="2020-03-17T11:25:00Z">
        <w:r w:rsidRPr="00544965">
          <w:t>.3.3.1</w:t>
        </w:r>
        <w:proofErr w:type="gramEnd"/>
        <w:r w:rsidRPr="00544965">
          <w:tab/>
          <w:t>Description</w:t>
        </w:r>
        <w:bookmarkEnd w:id="708"/>
        <w:bookmarkEnd w:id="709"/>
      </w:ins>
    </w:p>
    <w:p w:rsidR="00E41073" w:rsidRPr="00544965" w:rsidRDefault="00E41073" w:rsidP="00E41073">
      <w:pPr>
        <w:rPr>
          <w:ins w:id="713" w:author="Zhijun" w:date="2020-03-17T11:25:00Z"/>
        </w:rPr>
      </w:pPr>
      <w:ins w:id="714" w:author="Zhijun" w:date="2020-03-17T11:25:00Z">
        <w:r w:rsidRPr="00544965">
          <w:t xml:space="preserve">The </w:t>
        </w:r>
        <w:proofErr w:type="spellStart"/>
        <w:r w:rsidRPr="00544965">
          <w:t>subresource</w:t>
        </w:r>
        <w:proofErr w:type="spellEnd"/>
        <w:r w:rsidRPr="00544965">
          <w:t xml:space="preserve"> "</w:t>
        </w:r>
      </w:ins>
      <w:ins w:id="715" w:author="Zhijun" w:date="2020-03-18T15:23:00Z">
        <w:r w:rsidR="0067303E">
          <w:t>slice</w:t>
        </w:r>
      </w:ins>
      <w:ins w:id="716" w:author="Zhijun" w:date="2020-03-17T11:25:00Z">
        <w:r w:rsidRPr="00544965">
          <w:t>-</w:t>
        </w:r>
      </w:ins>
      <w:ins w:id="717" w:author="Zhijun" w:date="2020-03-18T15:23:00Z">
        <w:r w:rsidR="0067303E">
          <w:t>authentication</w:t>
        </w:r>
      </w:ins>
      <w:ins w:id="718" w:author="Zhijun" w:date="2020-03-17T11:25:00Z">
        <w:r w:rsidRPr="00544965">
          <w:t xml:space="preserve">" is generated by the AUSF. </w:t>
        </w:r>
        <w:r w:rsidRPr="00507175">
          <w:t xml:space="preserve">This </w:t>
        </w:r>
        <w:proofErr w:type="spellStart"/>
        <w:r w:rsidRPr="00507175">
          <w:t>subresource</w:t>
        </w:r>
        <w:proofErr w:type="spellEnd"/>
        <w:r w:rsidRPr="00507175">
          <w:t xml:space="preserve"> should not persist after the </w:t>
        </w:r>
      </w:ins>
      <w:ins w:id="719" w:author="Zhijun" w:date="2020-03-18T15:27:00Z">
        <w:r w:rsidR="00D52A6C" w:rsidRPr="00507175">
          <w:t xml:space="preserve">slice-specific authentication </w:t>
        </w:r>
      </w:ins>
      <w:ins w:id="720" w:author="Zhijun" w:date="2020-03-18T15:28:00Z">
        <w:r w:rsidR="00AB05ED" w:rsidRPr="00507175">
          <w:t xml:space="preserve">and authorization process </w:t>
        </w:r>
      </w:ins>
      <w:ins w:id="721" w:author="Zhijun" w:date="2020-03-18T15:27:00Z">
        <w:r w:rsidR="00D52A6C" w:rsidRPr="00507175">
          <w:t>finishes</w:t>
        </w:r>
      </w:ins>
      <w:ins w:id="722" w:author="Zhijun" w:date="2020-03-17T11:25:00Z">
        <w:r w:rsidRPr="00507175">
          <w:t>.</w:t>
        </w:r>
      </w:ins>
    </w:p>
    <w:p w:rsidR="00E41073" w:rsidRPr="00544965" w:rsidRDefault="00E41073" w:rsidP="00E41073">
      <w:pPr>
        <w:pStyle w:val="5"/>
        <w:rPr>
          <w:ins w:id="723" w:author="Zhijun" w:date="2020-03-17T11:25:00Z"/>
        </w:rPr>
      </w:pPr>
      <w:bookmarkStart w:id="724" w:name="_Toc25270679"/>
      <w:bookmarkStart w:id="725" w:name="_Toc34310334"/>
      <w:proofErr w:type="gramStart"/>
      <w:ins w:id="726" w:author="Zhijun" w:date="2020-03-17T11:25:00Z">
        <w:r w:rsidRPr="00544965">
          <w:t>6.</w:t>
        </w:r>
      </w:ins>
      <w:ins w:id="727" w:author="Zhijun" w:date="2020-03-18T15:28:00Z">
        <w:r w:rsidR="00B70701" w:rsidRPr="00B70701">
          <w:rPr>
            <w:highlight w:val="yellow"/>
          </w:rPr>
          <w:t>X</w:t>
        </w:r>
      </w:ins>
      <w:ins w:id="728" w:author="Zhijun" w:date="2020-03-17T11:25:00Z">
        <w:r w:rsidRPr="00544965">
          <w:t>.3.3.2</w:t>
        </w:r>
        <w:proofErr w:type="gramEnd"/>
        <w:r w:rsidRPr="00544965">
          <w:tab/>
          <w:t>Resource Definition</w:t>
        </w:r>
        <w:bookmarkEnd w:id="724"/>
        <w:bookmarkEnd w:id="725"/>
      </w:ins>
    </w:p>
    <w:p w:rsidR="00E41073" w:rsidRPr="00544965" w:rsidRDefault="00E41073" w:rsidP="00E41073">
      <w:pPr>
        <w:rPr>
          <w:ins w:id="729" w:author="Zhijun" w:date="2020-03-17T11:25:00Z"/>
        </w:rPr>
      </w:pPr>
      <w:ins w:id="730" w:author="Zhijun" w:date="2020-03-17T11:25:00Z">
        <w:r w:rsidRPr="00544965">
          <w:t xml:space="preserve">Resource URI: </w:t>
        </w:r>
        <w:r w:rsidRPr="00544965">
          <w:rPr>
            <w:b/>
          </w:rPr>
          <w:t>{</w:t>
        </w:r>
        <w:proofErr w:type="spellStart"/>
        <w:r w:rsidRPr="00544965">
          <w:rPr>
            <w:b/>
          </w:rPr>
          <w:t>apiRoot</w:t>
        </w:r>
        <w:proofErr w:type="spellEnd"/>
        <w:r w:rsidRPr="00544965">
          <w:rPr>
            <w:b/>
          </w:rPr>
          <w:t>}/</w:t>
        </w:r>
        <w:proofErr w:type="spellStart"/>
        <w:r w:rsidRPr="00544965">
          <w:rPr>
            <w:b/>
          </w:rPr>
          <w:t>nausf-</w:t>
        </w:r>
      </w:ins>
      <w:ins w:id="731" w:author="Zhijun" w:date="2020-03-18T15:24:00Z">
        <w:r w:rsidR="00ED59BC">
          <w:rPr>
            <w:b/>
          </w:rPr>
          <w:t>nssaa</w:t>
        </w:r>
      </w:ins>
      <w:proofErr w:type="spellEnd"/>
      <w:ins w:id="732" w:author="Zhijun" w:date="2020-03-17T11:25:00Z">
        <w:r w:rsidRPr="00544965">
          <w:rPr>
            <w:b/>
          </w:rPr>
          <w:t>/v1/</w:t>
        </w:r>
      </w:ins>
      <w:ins w:id="733" w:author="Zhijun" w:date="2020-03-18T15:24:00Z">
        <w:r w:rsidR="00ED59BC">
          <w:rPr>
            <w:b/>
          </w:rPr>
          <w:t>slice</w:t>
        </w:r>
      </w:ins>
      <w:ins w:id="734" w:author="Zhijun" w:date="2020-03-17T11:25:00Z">
        <w:r w:rsidRPr="00544965">
          <w:rPr>
            <w:b/>
          </w:rPr>
          <w:t>-authentications</w:t>
        </w:r>
        <w:proofErr w:type="gramStart"/>
        <w:r w:rsidRPr="00544965">
          <w:rPr>
            <w:b/>
          </w:rPr>
          <w:t>/{</w:t>
        </w:r>
        <w:proofErr w:type="spellStart"/>
        <w:proofErr w:type="gramEnd"/>
        <w:r w:rsidRPr="00544965">
          <w:rPr>
            <w:b/>
          </w:rPr>
          <w:t>authCtxId</w:t>
        </w:r>
        <w:proofErr w:type="spellEnd"/>
        <w:r w:rsidRPr="00544965">
          <w:rPr>
            <w:b/>
          </w:rPr>
          <w:t>}</w:t>
        </w:r>
      </w:ins>
    </w:p>
    <w:p w:rsidR="00E41073" w:rsidRPr="00544965" w:rsidRDefault="00E41073" w:rsidP="00E41073">
      <w:pPr>
        <w:rPr>
          <w:ins w:id="735" w:author="Zhijun" w:date="2020-03-17T11:25:00Z"/>
          <w:rFonts w:ascii="Arial" w:hAnsi="Arial" w:cs="Arial"/>
        </w:rPr>
      </w:pPr>
      <w:ins w:id="736" w:author="Zhijun" w:date="2020-03-17T11:25:00Z">
        <w:r w:rsidRPr="00544965">
          <w:t>This resource shall support the resource URI variables defined in table 6.</w:t>
        </w:r>
      </w:ins>
      <w:ins w:id="737" w:author="Zhijun" w:date="2020-03-18T15:28:00Z">
        <w:r w:rsidR="00012E65" w:rsidRPr="00012E65">
          <w:rPr>
            <w:highlight w:val="yellow"/>
          </w:rPr>
          <w:t>X</w:t>
        </w:r>
      </w:ins>
      <w:ins w:id="738" w:author="Zhijun" w:date="2020-03-17T11:25:00Z">
        <w:r w:rsidRPr="00544965">
          <w:t>.3.2.2-1</w:t>
        </w:r>
        <w:r w:rsidRPr="00544965">
          <w:rPr>
            <w:rFonts w:ascii="Arial" w:hAnsi="Arial" w:cs="Arial"/>
          </w:rPr>
          <w:t>.</w:t>
        </w:r>
      </w:ins>
    </w:p>
    <w:p w:rsidR="00E41073" w:rsidRPr="00544965" w:rsidRDefault="00E41073" w:rsidP="00E41073">
      <w:pPr>
        <w:pStyle w:val="TH"/>
        <w:rPr>
          <w:ins w:id="739" w:author="Zhijun" w:date="2020-03-17T11:25:00Z"/>
          <w:rFonts w:cs="Arial"/>
        </w:rPr>
      </w:pPr>
      <w:ins w:id="740" w:author="Zhijun" w:date="2020-03-17T11:25:00Z">
        <w:r w:rsidRPr="00544965">
          <w:t>Table 6.</w:t>
        </w:r>
      </w:ins>
      <w:ins w:id="741" w:author="Zhijun" w:date="2020-03-18T15:29:00Z">
        <w:r w:rsidR="00012E65" w:rsidRPr="00012E65">
          <w:rPr>
            <w:highlight w:val="yellow"/>
          </w:rPr>
          <w:t>X</w:t>
        </w:r>
      </w:ins>
      <w:ins w:id="742" w:author="Zhijun" w:date="2020-03-17T11:25:00Z">
        <w:r w:rsidRPr="00544965">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E41073" w:rsidRPr="00544965" w:rsidTr="003530AD">
        <w:trPr>
          <w:jc w:val="center"/>
          <w:ins w:id="743" w:author="Zhijun" w:date="2020-03-17T11:2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41073" w:rsidRPr="00544965" w:rsidRDefault="00E41073" w:rsidP="003530AD">
            <w:pPr>
              <w:pStyle w:val="TAH"/>
              <w:rPr>
                <w:ins w:id="744" w:author="Zhijun" w:date="2020-03-17T11:25:00Z"/>
              </w:rPr>
            </w:pPr>
            <w:ins w:id="745" w:author="Zhijun" w:date="2020-03-17T11:25:00Z">
              <w:r w:rsidRPr="00544965">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41073" w:rsidRPr="00544965" w:rsidRDefault="00E41073" w:rsidP="003530AD">
            <w:pPr>
              <w:pStyle w:val="TAH"/>
              <w:rPr>
                <w:ins w:id="746" w:author="Zhijun" w:date="2020-03-17T11:25:00Z"/>
              </w:rPr>
            </w:pPr>
            <w:ins w:id="747" w:author="Zhijun" w:date="2020-03-17T11:25:00Z">
              <w:r w:rsidRPr="00544965">
                <w:t>Definition</w:t>
              </w:r>
            </w:ins>
          </w:p>
        </w:tc>
      </w:tr>
      <w:tr w:rsidR="00E41073" w:rsidRPr="00544965" w:rsidTr="003530AD">
        <w:trPr>
          <w:jc w:val="center"/>
          <w:ins w:id="748" w:author="Zhijun" w:date="2020-03-17T11:25:00Z"/>
        </w:trPr>
        <w:tc>
          <w:tcPr>
            <w:tcW w:w="1005" w:type="pct"/>
            <w:tcBorders>
              <w:top w:val="single" w:sz="6" w:space="0" w:color="000000"/>
              <w:left w:val="single" w:sz="6" w:space="0" w:color="000000"/>
              <w:bottom w:val="single" w:sz="6" w:space="0" w:color="000000"/>
              <w:right w:val="single" w:sz="6" w:space="0" w:color="000000"/>
            </w:tcBorders>
          </w:tcPr>
          <w:p w:rsidR="00E41073" w:rsidRPr="00544965" w:rsidRDefault="00E41073" w:rsidP="003530AD">
            <w:pPr>
              <w:pStyle w:val="TAL"/>
              <w:rPr>
                <w:ins w:id="749" w:author="Zhijun" w:date="2020-03-17T11:25:00Z"/>
              </w:rPr>
            </w:pPr>
            <w:proofErr w:type="spellStart"/>
            <w:ins w:id="750" w:author="Zhijun" w:date="2020-03-17T11:25:00Z">
              <w:r w:rsidRPr="00544965">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E41073" w:rsidRPr="00544965" w:rsidRDefault="00E41073" w:rsidP="00012E65">
            <w:pPr>
              <w:pStyle w:val="TAL"/>
              <w:rPr>
                <w:ins w:id="751" w:author="Zhijun" w:date="2020-03-17T11:25:00Z"/>
              </w:rPr>
            </w:pPr>
            <w:ins w:id="752" w:author="Zhijun" w:date="2020-03-17T11:25:00Z">
              <w:r w:rsidRPr="00544965">
                <w:t xml:space="preserve">See </w:t>
              </w:r>
              <w:r>
                <w:t>clause</w:t>
              </w:r>
              <w:r w:rsidRPr="00544965">
                <w:t xml:space="preserve"> 6.</w:t>
              </w:r>
            </w:ins>
            <w:ins w:id="753" w:author="Zhijun" w:date="2020-03-18T15:29:00Z">
              <w:r w:rsidR="00012E65" w:rsidRPr="00012E65">
                <w:rPr>
                  <w:highlight w:val="yellow"/>
                </w:rPr>
                <w:t>X</w:t>
              </w:r>
            </w:ins>
            <w:ins w:id="754" w:author="Zhijun" w:date="2020-03-17T11:25:00Z">
              <w:r w:rsidRPr="00544965">
                <w:t>.1</w:t>
              </w:r>
            </w:ins>
          </w:p>
        </w:tc>
      </w:tr>
      <w:tr w:rsidR="00E41073" w:rsidRPr="00544965" w:rsidTr="003530AD">
        <w:trPr>
          <w:jc w:val="center"/>
          <w:ins w:id="755" w:author="Zhijun" w:date="2020-03-17T11:25:00Z"/>
        </w:trPr>
        <w:tc>
          <w:tcPr>
            <w:tcW w:w="1005" w:type="pct"/>
            <w:tcBorders>
              <w:top w:val="single" w:sz="6" w:space="0" w:color="000000"/>
              <w:left w:val="single" w:sz="6" w:space="0" w:color="000000"/>
              <w:bottom w:val="single" w:sz="6" w:space="0" w:color="000000"/>
              <w:right w:val="single" w:sz="6" w:space="0" w:color="000000"/>
            </w:tcBorders>
          </w:tcPr>
          <w:p w:rsidR="00E41073" w:rsidRPr="00544965" w:rsidRDefault="00E41073" w:rsidP="003530AD">
            <w:pPr>
              <w:pStyle w:val="TAL"/>
              <w:rPr>
                <w:ins w:id="756" w:author="Zhijun" w:date="2020-03-17T11:25:00Z"/>
              </w:rPr>
            </w:pPr>
            <w:proofErr w:type="spellStart"/>
            <w:ins w:id="757" w:author="Zhijun" w:date="2020-03-17T11:25:00Z">
              <w:r w:rsidRPr="00544965">
                <w:t>authCtxId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E41073" w:rsidRPr="00544965" w:rsidRDefault="00E41073" w:rsidP="003530AD">
            <w:pPr>
              <w:pStyle w:val="TAL"/>
              <w:rPr>
                <w:ins w:id="758" w:author="Zhijun" w:date="2020-03-17T11:25:00Z"/>
              </w:rPr>
            </w:pPr>
            <w:ins w:id="759" w:author="Zhijun" w:date="2020-03-17T11:25:00Z">
              <w:r w:rsidRPr="00544965">
                <w:t xml:space="preserve">Represents a specific </w:t>
              </w:r>
              <w:proofErr w:type="spellStart"/>
              <w:r w:rsidRPr="00544965">
                <w:t>ue</w:t>
              </w:r>
              <w:proofErr w:type="spellEnd"/>
              <w:r w:rsidRPr="00544965">
                <w:t>-authentication</w:t>
              </w:r>
            </w:ins>
          </w:p>
        </w:tc>
      </w:tr>
    </w:tbl>
    <w:p w:rsidR="00E41073" w:rsidRPr="00544965" w:rsidRDefault="00E41073" w:rsidP="00E41073">
      <w:pPr>
        <w:rPr>
          <w:ins w:id="760" w:author="Zhijun" w:date="2020-03-17T11:25:00Z"/>
        </w:rPr>
      </w:pPr>
    </w:p>
    <w:p w:rsidR="00E41073" w:rsidRPr="00544965" w:rsidRDefault="00E41073" w:rsidP="00E41073">
      <w:pPr>
        <w:pStyle w:val="5"/>
        <w:rPr>
          <w:ins w:id="761" w:author="Zhijun" w:date="2020-03-17T11:25:00Z"/>
        </w:rPr>
      </w:pPr>
      <w:bookmarkStart w:id="762" w:name="_Toc25270680"/>
      <w:bookmarkStart w:id="763" w:name="_Toc34310335"/>
      <w:proofErr w:type="gramStart"/>
      <w:ins w:id="764" w:author="Zhijun" w:date="2020-03-17T11:25:00Z">
        <w:r w:rsidRPr="00544965">
          <w:t>6.</w:t>
        </w:r>
      </w:ins>
      <w:ins w:id="765" w:author="Zhijun" w:date="2020-03-18T15:29:00Z">
        <w:r w:rsidR="00012E65" w:rsidRPr="00012E65">
          <w:rPr>
            <w:highlight w:val="yellow"/>
          </w:rPr>
          <w:t>X</w:t>
        </w:r>
      </w:ins>
      <w:ins w:id="766" w:author="Zhijun" w:date="2020-03-17T11:25:00Z">
        <w:r w:rsidRPr="00544965">
          <w:t>.3.3.3</w:t>
        </w:r>
        <w:proofErr w:type="gramEnd"/>
        <w:r w:rsidRPr="00544965">
          <w:tab/>
          <w:t>Resource Standard Methods</w:t>
        </w:r>
        <w:bookmarkEnd w:id="762"/>
        <w:bookmarkEnd w:id="763"/>
      </w:ins>
    </w:p>
    <w:p w:rsidR="00E41073" w:rsidRPr="00544965" w:rsidRDefault="00E41073" w:rsidP="00E41073">
      <w:pPr>
        <w:pStyle w:val="6"/>
        <w:rPr>
          <w:ins w:id="767" w:author="Zhijun" w:date="2020-03-17T11:25:00Z"/>
        </w:rPr>
      </w:pPr>
      <w:bookmarkStart w:id="768" w:name="_Toc25270681"/>
      <w:bookmarkStart w:id="769" w:name="_Toc34310336"/>
      <w:proofErr w:type="gramStart"/>
      <w:ins w:id="770" w:author="Zhijun" w:date="2020-03-17T11:25:00Z">
        <w:r w:rsidRPr="00544965">
          <w:t>6.</w:t>
        </w:r>
      </w:ins>
      <w:ins w:id="771" w:author="Zhijun" w:date="2020-03-18T15:29:00Z">
        <w:r w:rsidR="00012E65" w:rsidRPr="00012E65">
          <w:rPr>
            <w:highlight w:val="yellow"/>
          </w:rPr>
          <w:t>X</w:t>
        </w:r>
      </w:ins>
      <w:ins w:id="772" w:author="Zhijun" w:date="2020-03-17T11:25:00Z">
        <w:r w:rsidRPr="00544965">
          <w:t>.3.3.3.1</w:t>
        </w:r>
        <w:proofErr w:type="gramEnd"/>
        <w:r w:rsidRPr="00544965">
          <w:tab/>
          <w:t>PUT</w:t>
        </w:r>
        <w:bookmarkEnd w:id="768"/>
        <w:bookmarkEnd w:id="769"/>
      </w:ins>
    </w:p>
    <w:p w:rsidR="00E41073" w:rsidRPr="00544965" w:rsidRDefault="00E41073" w:rsidP="00E41073">
      <w:pPr>
        <w:rPr>
          <w:ins w:id="773" w:author="Zhijun" w:date="2020-03-17T11:25:00Z"/>
        </w:rPr>
      </w:pPr>
      <w:ins w:id="774" w:author="Zhijun" w:date="2020-03-17T11:25:00Z">
        <w:r w:rsidRPr="00544965">
          <w:t>This method shall support the URI query parameters specified in table 6.</w:t>
        </w:r>
      </w:ins>
      <w:ins w:id="775" w:author="Zhijun" w:date="2020-04-02T16:49:00Z">
        <w:r w:rsidR="00837973" w:rsidRPr="00837973">
          <w:rPr>
            <w:rFonts w:hint="eastAsia"/>
            <w:highlight w:val="yellow"/>
            <w:lang w:eastAsia="zh-CN"/>
          </w:rPr>
          <w:t>X</w:t>
        </w:r>
      </w:ins>
      <w:ins w:id="776" w:author="Zhijun" w:date="2020-03-17T11:25:00Z">
        <w:r w:rsidRPr="00544965">
          <w:t>.3.</w:t>
        </w:r>
      </w:ins>
      <w:ins w:id="777" w:author="Zhijun" w:date="2020-04-02T16:50:00Z">
        <w:r w:rsidR="00837973">
          <w:rPr>
            <w:rFonts w:hint="eastAsia"/>
            <w:lang w:eastAsia="zh-CN"/>
          </w:rPr>
          <w:t>3</w:t>
        </w:r>
      </w:ins>
      <w:ins w:id="778" w:author="Zhijun" w:date="2020-03-17T11:25:00Z">
        <w:r w:rsidRPr="00544965">
          <w:t>.3.1-1.</w:t>
        </w:r>
      </w:ins>
    </w:p>
    <w:p w:rsidR="00E41073" w:rsidRPr="00544965" w:rsidRDefault="00E41073" w:rsidP="00E41073">
      <w:pPr>
        <w:pStyle w:val="TH"/>
        <w:rPr>
          <w:ins w:id="779" w:author="Zhijun" w:date="2020-03-17T11:25:00Z"/>
          <w:rFonts w:cs="Arial"/>
        </w:rPr>
      </w:pPr>
      <w:ins w:id="780" w:author="Zhijun" w:date="2020-03-17T11:25:00Z">
        <w:r w:rsidRPr="00544965">
          <w:lastRenderedPageBreak/>
          <w:t>Table 6.</w:t>
        </w:r>
      </w:ins>
      <w:ins w:id="781" w:author="Zhijun" w:date="2020-04-02T16:50:00Z">
        <w:r w:rsidR="00837973" w:rsidRPr="00837973">
          <w:rPr>
            <w:rFonts w:hint="eastAsia"/>
            <w:highlight w:val="yellow"/>
            <w:lang w:eastAsia="zh-CN"/>
          </w:rPr>
          <w:t>X</w:t>
        </w:r>
      </w:ins>
      <w:ins w:id="782" w:author="Zhijun" w:date="2020-03-17T11:25:00Z">
        <w:r w:rsidRPr="00544965">
          <w:t xml:space="preserve">.3.2.3.1-1: URI query parameters supported by the </w:t>
        </w:r>
        <w:r>
          <w:t>PUT</w:t>
        </w:r>
        <w:r w:rsidRPr="00544965">
          <w:t xml:space="preserv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E41073" w:rsidRPr="00544965" w:rsidTr="003530AD">
        <w:trPr>
          <w:jc w:val="center"/>
          <w:ins w:id="783" w:author="Zhijun" w:date="2020-03-17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784" w:author="Zhijun" w:date="2020-03-17T11:25:00Z"/>
              </w:rPr>
            </w:pPr>
            <w:ins w:id="785" w:author="Zhijun" w:date="2020-03-17T11:25:00Z">
              <w:r w:rsidRPr="00544965">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786" w:author="Zhijun" w:date="2020-03-17T11:25:00Z"/>
              </w:rPr>
            </w:pPr>
            <w:ins w:id="787" w:author="Zhijun" w:date="2020-03-17T11:25:00Z">
              <w:r w:rsidRPr="00544965">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788" w:author="Zhijun" w:date="2020-03-17T11:25:00Z"/>
              </w:rPr>
            </w:pPr>
            <w:ins w:id="789" w:author="Zhijun" w:date="2020-03-17T11:25:00Z">
              <w:r w:rsidRPr="00544965">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790" w:author="Zhijun" w:date="2020-03-17T11:25:00Z"/>
              </w:rPr>
            </w:pPr>
            <w:ins w:id="791" w:author="Zhijun" w:date="2020-03-17T11:25:00Z">
              <w:r w:rsidRPr="00544965">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E41073" w:rsidRPr="00544965" w:rsidRDefault="00E41073" w:rsidP="003530AD">
            <w:pPr>
              <w:pStyle w:val="TAH"/>
              <w:rPr>
                <w:ins w:id="792" w:author="Zhijun" w:date="2020-03-17T11:25:00Z"/>
              </w:rPr>
            </w:pPr>
            <w:ins w:id="793" w:author="Zhijun" w:date="2020-03-17T11:25:00Z">
              <w:r w:rsidRPr="00544965">
                <w:t>Description</w:t>
              </w:r>
            </w:ins>
          </w:p>
        </w:tc>
      </w:tr>
      <w:tr w:rsidR="00E41073" w:rsidRPr="00544965" w:rsidTr="003530AD">
        <w:trPr>
          <w:jc w:val="center"/>
          <w:ins w:id="794" w:author="Zhijun" w:date="2020-03-17T11: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1073" w:rsidRPr="00544965" w:rsidRDefault="00E41073" w:rsidP="003530AD">
            <w:pPr>
              <w:pStyle w:val="TAL"/>
              <w:rPr>
                <w:ins w:id="795" w:author="Zhijun" w:date="2020-03-17T11:25:00Z"/>
              </w:rPr>
            </w:pPr>
            <w:ins w:id="796" w:author="Zhijun" w:date="2020-03-17T11:25:00Z">
              <w:r w:rsidRPr="00544965">
                <w:t>n/a</w:t>
              </w:r>
            </w:ins>
          </w:p>
        </w:tc>
        <w:tc>
          <w:tcPr>
            <w:tcW w:w="732" w:type="pct"/>
            <w:tcBorders>
              <w:top w:val="single" w:sz="4" w:space="0" w:color="auto"/>
              <w:left w:val="single" w:sz="6" w:space="0" w:color="000000"/>
              <w:bottom w:val="single" w:sz="6" w:space="0" w:color="000000"/>
              <w:right w:val="single" w:sz="6" w:space="0" w:color="000000"/>
            </w:tcBorders>
          </w:tcPr>
          <w:p w:rsidR="00E41073" w:rsidRPr="00544965" w:rsidRDefault="00E41073" w:rsidP="003530AD">
            <w:pPr>
              <w:pStyle w:val="TAL"/>
              <w:rPr>
                <w:ins w:id="797" w:author="Zhijun" w:date="2020-03-17T11:25:00Z"/>
              </w:rPr>
            </w:pPr>
          </w:p>
        </w:tc>
        <w:tc>
          <w:tcPr>
            <w:tcW w:w="217" w:type="pct"/>
            <w:tcBorders>
              <w:top w:val="single" w:sz="4" w:space="0" w:color="auto"/>
              <w:left w:val="single" w:sz="6" w:space="0" w:color="000000"/>
              <w:bottom w:val="single" w:sz="6" w:space="0" w:color="000000"/>
              <w:right w:val="single" w:sz="6" w:space="0" w:color="000000"/>
            </w:tcBorders>
          </w:tcPr>
          <w:p w:rsidR="00E41073" w:rsidRPr="00544965" w:rsidRDefault="00E41073" w:rsidP="003530AD">
            <w:pPr>
              <w:pStyle w:val="TAC"/>
              <w:rPr>
                <w:ins w:id="798" w:author="Zhijun" w:date="2020-03-17T11:25:00Z"/>
              </w:rPr>
            </w:pPr>
          </w:p>
        </w:tc>
        <w:tc>
          <w:tcPr>
            <w:tcW w:w="581" w:type="pct"/>
            <w:tcBorders>
              <w:top w:val="single" w:sz="4" w:space="0" w:color="auto"/>
              <w:left w:val="single" w:sz="6" w:space="0" w:color="000000"/>
              <w:bottom w:val="single" w:sz="6" w:space="0" w:color="000000"/>
              <w:right w:val="single" w:sz="6" w:space="0" w:color="000000"/>
            </w:tcBorders>
          </w:tcPr>
          <w:p w:rsidR="00E41073" w:rsidRPr="00544965" w:rsidRDefault="00E41073" w:rsidP="003530AD">
            <w:pPr>
              <w:pStyle w:val="TAL"/>
              <w:rPr>
                <w:ins w:id="799" w:author="Zhijun" w:date="2020-03-17T11:25: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E41073" w:rsidRPr="00544965" w:rsidRDefault="00E41073" w:rsidP="003530AD">
            <w:pPr>
              <w:pStyle w:val="TAL"/>
              <w:rPr>
                <w:ins w:id="800" w:author="Zhijun" w:date="2020-03-17T11:25:00Z"/>
              </w:rPr>
            </w:pPr>
          </w:p>
        </w:tc>
      </w:tr>
    </w:tbl>
    <w:p w:rsidR="00E41073" w:rsidRPr="00544965" w:rsidRDefault="00E41073" w:rsidP="00E41073">
      <w:pPr>
        <w:rPr>
          <w:ins w:id="801" w:author="Zhijun" w:date="2020-03-17T11:25:00Z"/>
        </w:rPr>
      </w:pPr>
    </w:p>
    <w:p w:rsidR="00E41073" w:rsidRPr="00544965" w:rsidRDefault="00E41073" w:rsidP="00E41073">
      <w:pPr>
        <w:rPr>
          <w:ins w:id="802" w:author="Zhijun" w:date="2020-03-17T11:25:00Z"/>
        </w:rPr>
      </w:pPr>
      <w:ins w:id="803" w:author="Zhijun" w:date="2020-03-17T11:25:00Z">
        <w:r w:rsidRPr="00544965">
          <w:t>This method shall support the request data structures specified in table 6.</w:t>
        </w:r>
      </w:ins>
      <w:ins w:id="804" w:author="Zhijun" w:date="2020-03-18T15:29:00Z">
        <w:r w:rsidR="00F85C51" w:rsidRPr="00F85C51">
          <w:rPr>
            <w:highlight w:val="yellow"/>
          </w:rPr>
          <w:t>X</w:t>
        </w:r>
      </w:ins>
      <w:ins w:id="805" w:author="Zhijun" w:date="2020-03-17T11:25:00Z">
        <w:r w:rsidRPr="00544965">
          <w:t>.3.</w:t>
        </w:r>
      </w:ins>
      <w:ins w:id="806" w:author="Zhijun" w:date="2020-04-02T16:50:00Z">
        <w:r w:rsidR="00837973">
          <w:rPr>
            <w:rFonts w:hint="eastAsia"/>
            <w:lang w:eastAsia="zh-CN"/>
          </w:rPr>
          <w:t>3</w:t>
        </w:r>
      </w:ins>
      <w:ins w:id="807" w:author="Zhijun" w:date="2020-03-17T11:25:00Z">
        <w:r w:rsidRPr="00544965">
          <w:t>.3.1-2 and the response data structures and response codes specified in table 6.</w:t>
        </w:r>
      </w:ins>
      <w:ins w:id="808" w:author="Zhijun" w:date="2020-03-18T15:29:00Z">
        <w:r w:rsidR="00F85C51" w:rsidRPr="00F85C51">
          <w:rPr>
            <w:highlight w:val="yellow"/>
          </w:rPr>
          <w:t>X</w:t>
        </w:r>
      </w:ins>
      <w:ins w:id="809" w:author="Zhijun" w:date="2020-03-17T11:25:00Z">
        <w:r w:rsidRPr="00544965">
          <w:t>.3.</w:t>
        </w:r>
      </w:ins>
      <w:ins w:id="810" w:author="Zhijun" w:date="2020-04-02T16:51:00Z">
        <w:r w:rsidR="00967F75">
          <w:rPr>
            <w:rFonts w:hint="eastAsia"/>
            <w:lang w:eastAsia="zh-CN"/>
          </w:rPr>
          <w:t>3</w:t>
        </w:r>
      </w:ins>
      <w:ins w:id="811" w:author="Zhijun" w:date="2020-03-17T11:25:00Z">
        <w:r w:rsidRPr="00544965">
          <w:t>.3.1-3.</w:t>
        </w:r>
      </w:ins>
    </w:p>
    <w:p w:rsidR="00E41073" w:rsidRPr="00544965" w:rsidRDefault="00E41073" w:rsidP="00E41073">
      <w:pPr>
        <w:pStyle w:val="TH"/>
        <w:rPr>
          <w:ins w:id="812" w:author="Zhijun" w:date="2020-03-17T11:25:00Z"/>
        </w:rPr>
      </w:pPr>
      <w:ins w:id="813" w:author="Zhijun" w:date="2020-03-17T11:25:00Z">
        <w:r w:rsidRPr="00544965">
          <w:t>Table 6.</w:t>
        </w:r>
      </w:ins>
      <w:ins w:id="814" w:author="Zhijun" w:date="2020-03-18T15:30:00Z">
        <w:r w:rsidR="00F85C51" w:rsidRPr="00F85C51">
          <w:rPr>
            <w:highlight w:val="yellow"/>
          </w:rPr>
          <w:t>X</w:t>
        </w:r>
      </w:ins>
      <w:ins w:id="815" w:author="Zhijun" w:date="2020-03-17T11:25:00Z">
        <w:r w:rsidRPr="00544965">
          <w:t>.3.3.3.1-2: Data structures supported by the PUT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E41073" w:rsidRPr="00544965" w:rsidTr="003530AD">
        <w:trPr>
          <w:jc w:val="center"/>
          <w:ins w:id="816" w:author="Zhijun" w:date="2020-03-17T11:25: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817" w:author="Zhijun" w:date="2020-03-17T11:25:00Z"/>
              </w:rPr>
            </w:pPr>
            <w:ins w:id="818" w:author="Zhijun" w:date="2020-03-17T11:25:00Z">
              <w:r w:rsidRPr="00544965">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819" w:author="Zhijun" w:date="2020-03-17T11:25:00Z"/>
              </w:rPr>
            </w:pPr>
            <w:ins w:id="820" w:author="Zhijun" w:date="2020-03-17T11:25:00Z">
              <w:r w:rsidRPr="00544965">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821" w:author="Zhijun" w:date="2020-03-17T11:25:00Z"/>
              </w:rPr>
            </w:pPr>
            <w:ins w:id="822" w:author="Zhijun" w:date="2020-03-17T11:25:00Z">
              <w:r w:rsidRPr="00544965">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41073" w:rsidRPr="00544965" w:rsidRDefault="00E41073" w:rsidP="003530AD">
            <w:pPr>
              <w:pStyle w:val="TAH"/>
              <w:rPr>
                <w:ins w:id="823" w:author="Zhijun" w:date="2020-03-17T11:25:00Z"/>
              </w:rPr>
            </w:pPr>
            <w:ins w:id="824" w:author="Zhijun" w:date="2020-03-17T11:25:00Z">
              <w:r w:rsidRPr="00544965">
                <w:t>Description</w:t>
              </w:r>
            </w:ins>
          </w:p>
        </w:tc>
      </w:tr>
      <w:tr w:rsidR="00E41073" w:rsidRPr="00544965" w:rsidTr="003530AD">
        <w:trPr>
          <w:trHeight w:val="69"/>
          <w:jc w:val="center"/>
          <w:ins w:id="825" w:author="Zhijun" w:date="2020-03-17T11:2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41073" w:rsidRPr="00544965" w:rsidRDefault="00F85C51" w:rsidP="00F85C51">
            <w:pPr>
              <w:pStyle w:val="TAL"/>
              <w:rPr>
                <w:ins w:id="826" w:author="Zhijun" w:date="2020-03-17T11:25:00Z"/>
              </w:rPr>
            </w:pPr>
            <w:proofErr w:type="spellStart"/>
            <w:ins w:id="827" w:author="Zhijun" w:date="2020-03-18T15:30:00Z">
              <w:r>
                <w:t>SliceAuth</w:t>
              </w:r>
            </w:ins>
            <w:ins w:id="828" w:author="Zhijun" w:date="2020-03-17T11:25:00Z">
              <w:r w:rsidR="00E41073" w:rsidRPr="00544965">
                <w:t>Confirmation</w:t>
              </w:r>
            </w:ins>
            <w:ins w:id="829" w:author="Zhijun" w:date="2020-03-23T16:18:00Z">
              <w:r w:rsidR="005C1825">
                <w:t>Request</w:t>
              </w:r>
            </w:ins>
            <w:proofErr w:type="spellEnd"/>
          </w:p>
        </w:tc>
        <w:tc>
          <w:tcPr>
            <w:tcW w:w="425" w:type="dxa"/>
            <w:tcBorders>
              <w:top w:val="single" w:sz="4" w:space="0" w:color="auto"/>
              <w:left w:val="single" w:sz="6" w:space="0" w:color="000000"/>
              <w:bottom w:val="single" w:sz="6" w:space="0" w:color="000000"/>
              <w:right w:val="single" w:sz="6" w:space="0" w:color="000000"/>
            </w:tcBorders>
          </w:tcPr>
          <w:p w:rsidR="00E41073" w:rsidRPr="00544965" w:rsidRDefault="00E41073" w:rsidP="003530AD">
            <w:pPr>
              <w:pStyle w:val="TAC"/>
              <w:rPr>
                <w:ins w:id="830" w:author="Zhijun" w:date="2020-03-17T11:25:00Z"/>
              </w:rPr>
            </w:pPr>
            <w:ins w:id="831" w:author="Zhijun" w:date="2020-03-17T11:25:00Z">
              <w:r w:rsidRPr="00544965">
                <w:t>M</w:t>
              </w:r>
            </w:ins>
          </w:p>
        </w:tc>
        <w:tc>
          <w:tcPr>
            <w:tcW w:w="1276" w:type="dxa"/>
            <w:tcBorders>
              <w:top w:val="single" w:sz="4" w:space="0" w:color="auto"/>
              <w:left w:val="single" w:sz="6" w:space="0" w:color="000000"/>
              <w:bottom w:val="single" w:sz="6" w:space="0" w:color="000000"/>
              <w:right w:val="single" w:sz="6" w:space="0" w:color="000000"/>
            </w:tcBorders>
          </w:tcPr>
          <w:p w:rsidR="00E41073" w:rsidRPr="00544965" w:rsidRDefault="00E41073" w:rsidP="003530AD">
            <w:pPr>
              <w:pStyle w:val="TAL"/>
              <w:rPr>
                <w:ins w:id="832" w:author="Zhijun" w:date="2020-03-17T11:25:00Z"/>
              </w:rPr>
            </w:pPr>
            <w:ins w:id="833" w:author="Zhijun" w:date="2020-03-17T11:25:00Z">
              <w:r w:rsidRPr="00544965">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41073" w:rsidRPr="00544965" w:rsidRDefault="00E41073" w:rsidP="006B39E3">
            <w:pPr>
              <w:pStyle w:val="TAL"/>
              <w:rPr>
                <w:ins w:id="834" w:author="Zhijun" w:date="2020-03-17T11:25:00Z"/>
              </w:rPr>
            </w:pPr>
            <w:ins w:id="835" w:author="Zhijun" w:date="2020-03-17T11:25:00Z">
              <w:r w:rsidRPr="00544965">
                <w:t xml:space="preserve">Contains the </w:t>
              </w:r>
            </w:ins>
            <w:ins w:id="836" w:author="Zhijun" w:date="2020-03-18T15:33:00Z">
              <w:r w:rsidR="006B39E3">
                <w:t>EAP message</w:t>
              </w:r>
            </w:ins>
            <w:ins w:id="837" w:author="Zhijun" w:date="2020-03-17T11:25:00Z">
              <w:r w:rsidRPr="00544965">
                <w:t xml:space="preserve"> generated by the UE and provided to the AMF.</w:t>
              </w:r>
            </w:ins>
          </w:p>
        </w:tc>
      </w:tr>
    </w:tbl>
    <w:p w:rsidR="00E41073" w:rsidRPr="00544965" w:rsidRDefault="00E41073" w:rsidP="00E41073">
      <w:pPr>
        <w:rPr>
          <w:ins w:id="838" w:author="Zhijun" w:date="2020-03-17T11:25:00Z"/>
        </w:rPr>
      </w:pPr>
    </w:p>
    <w:p w:rsidR="00E41073" w:rsidRPr="00544965" w:rsidRDefault="00E41073" w:rsidP="00E41073">
      <w:pPr>
        <w:pStyle w:val="TH"/>
        <w:rPr>
          <w:ins w:id="839" w:author="Zhijun" w:date="2020-03-17T11:25:00Z"/>
        </w:rPr>
      </w:pPr>
      <w:ins w:id="840" w:author="Zhijun" w:date="2020-03-17T11:25:00Z">
        <w:r w:rsidRPr="00544965">
          <w:t>Table 6.</w:t>
        </w:r>
      </w:ins>
      <w:ins w:id="841" w:author="Zhijun" w:date="2020-03-18T15:34:00Z">
        <w:r w:rsidR="003530AD" w:rsidRPr="003530AD">
          <w:rPr>
            <w:highlight w:val="yellow"/>
          </w:rPr>
          <w:t>X</w:t>
        </w:r>
      </w:ins>
      <w:ins w:id="842" w:author="Zhijun" w:date="2020-03-17T11:25:00Z">
        <w:r w:rsidRPr="00544965">
          <w:t>.3.3.3.1-3: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E41073" w:rsidRPr="00544965" w:rsidTr="003530AD">
        <w:trPr>
          <w:jc w:val="center"/>
          <w:ins w:id="843" w:author="Zhijun" w:date="2020-03-17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844" w:author="Zhijun" w:date="2020-03-17T11:25:00Z"/>
              </w:rPr>
            </w:pPr>
            <w:ins w:id="845" w:author="Zhijun" w:date="2020-03-17T11:25:00Z">
              <w:r w:rsidRPr="00544965">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846" w:author="Zhijun" w:date="2020-03-17T11:25:00Z"/>
              </w:rPr>
            </w:pPr>
            <w:ins w:id="847" w:author="Zhijun" w:date="2020-03-17T11:25:00Z">
              <w:r w:rsidRPr="00544965">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848" w:author="Zhijun" w:date="2020-03-17T11:25:00Z"/>
              </w:rPr>
            </w:pPr>
            <w:ins w:id="849" w:author="Zhijun" w:date="2020-03-17T11:25:00Z">
              <w:r w:rsidRPr="00544965">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850" w:author="Zhijun" w:date="2020-03-17T11:25:00Z"/>
              </w:rPr>
            </w:pPr>
            <w:ins w:id="851" w:author="Zhijun" w:date="2020-03-17T11:25:00Z">
              <w:r w:rsidRPr="00544965">
                <w:t>Response</w:t>
              </w:r>
            </w:ins>
          </w:p>
          <w:p w:rsidR="00E41073" w:rsidRPr="00544965" w:rsidRDefault="00E41073" w:rsidP="003530AD">
            <w:pPr>
              <w:pStyle w:val="TAH"/>
              <w:rPr>
                <w:ins w:id="852" w:author="Zhijun" w:date="2020-03-17T11:25:00Z"/>
              </w:rPr>
            </w:pPr>
            <w:ins w:id="853" w:author="Zhijun" w:date="2020-03-17T11:25:00Z">
              <w:r w:rsidRPr="00544965">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854" w:author="Zhijun" w:date="2020-03-17T11:25:00Z"/>
              </w:rPr>
            </w:pPr>
            <w:ins w:id="855" w:author="Zhijun" w:date="2020-03-17T11:25:00Z">
              <w:r w:rsidRPr="00544965">
                <w:t>Description</w:t>
              </w:r>
            </w:ins>
          </w:p>
        </w:tc>
      </w:tr>
      <w:tr w:rsidR="00E41073" w:rsidRPr="00544965" w:rsidTr="003530AD">
        <w:trPr>
          <w:jc w:val="center"/>
          <w:ins w:id="856" w:author="Zhijun" w:date="2020-03-17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1073" w:rsidRPr="00544965" w:rsidRDefault="00662FFD" w:rsidP="00662FFD">
            <w:pPr>
              <w:pStyle w:val="TAL"/>
              <w:rPr>
                <w:ins w:id="857" w:author="Zhijun" w:date="2020-03-17T11:25:00Z"/>
              </w:rPr>
            </w:pPr>
            <w:proofErr w:type="spellStart"/>
            <w:ins w:id="858" w:author="Zhijun" w:date="2020-03-18T15:33:00Z">
              <w:r>
                <w:t>SliceAuth</w:t>
              </w:r>
            </w:ins>
            <w:ins w:id="859" w:author="Zhijun" w:date="2020-03-17T11:25:00Z">
              <w:r w:rsidR="00E41073" w:rsidRPr="00544965">
                <w:t>ConfirmationResponse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E41073" w:rsidRPr="00544965" w:rsidRDefault="00E41073" w:rsidP="003530AD">
            <w:pPr>
              <w:pStyle w:val="TAC"/>
              <w:rPr>
                <w:ins w:id="860" w:author="Zhijun" w:date="2020-03-17T11:25:00Z"/>
              </w:rPr>
            </w:pPr>
            <w:ins w:id="861" w:author="Zhijun" w:date="2020-03-17T11:25:00Z">
              <w:r w:rsidRPr="00544965">
                <w:t>M</w:t>
              </w:r>
            </w:ins>
          </w:p>
        </w:tc>
        <w:tc>
          <w:tcPr>
            <w:tcW w:w="649" w:type="pct"/>
            <w:tcBorders>
              <w:top w:val="single" w:sz="4" w:space="0" w:color="auto"/>
              <w:left w:val="single" w:sz="6" w:space="0" w:color="000000"/>
              <w:bottom w:val="single" w:sz="4" w:space="0" w:color="auto"/>
              <w:right w:val="single" w:sz="6" w:space="0" w:color="000000"/>
            </w:tcBorders>
          </w:tcPr>
          <w:p w:rsidR="00E41073" w:rsidRPr="00544965" w:rsidRDefault="00E41073" w:rsidP="003530AD">
            <w:pPr>
              <w:pStyle w:val="TAL"/>
              <w:rPr>
                <w:ins w:id="862" w:author="Zhijun" w:date="2020-03-17T11:25:00Z"/>
              </w:rPr>
            </w:pPr>
            <w:ins w:id="863" w:author="Zhijun" w:date="2020-03-17T11:25:00Z">
              <w:r w:rsidRPr="00544965">
                <w:t>1</w:t>
              </w:r>
            </w:ins>
          </w:p>
        </w:tc>
        <w:tc>
          <w:tcPr>
            <w:tcW w:w="583" w:type="pct"/>
            <w:tcBorders>
              <w:top w:val="single" w:sz="4" w:space="0" w:color="auto"/>
              <w:left w:val="single" w:sz="6" w:space="0" w:color="000000"/>
              <w:bottom w:val="single" w:sz="4" w:space="0" w:color="auto"/>
              <w:right w:val="single" w:sz="6" w:space="0" w:color="000000"/>
            </w:tcBorders>
          </w:tcPr>
          <w:p w:rsidR="00E41073" w:rsidRPr="00544965" w:rsidRDefault="00E41073" w:rsidP="003530AD">
            <w:pPr>
              <w:pStyle w:val="TAL"/>
              <w:rPr>
                <w:ins w:id="864" w:author="Zhijun" w:date="2020-03-17T11:25:00Z"/>
              </w:rPr>
            </w:pPr>
            <w:ins w:id="865" w:author="Zhijun" w:date="2020-03-17T11:25:00Z">
              <w:r w:rsidRPr="00544965">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E41073" w:rsidRPr="00544965" w:rsidRDefault="00E41073" w:rsidP="003868CD">
            <w:pPr>
              <w:pStyle w:val="TAL"/>
              <w:rPr>
                <w:ins w:id="866" w:author="Zhijun" w:date="2020-03-17T11:25:00Z"/>
              </w:rPr>
            </w:pPr>
            <w:ins w:id="867" w:author="Zhijun" w:date="2020-03-17T11:25:00Z">
              <w:r w:rsidRPr="00544965">
                <w:t xml:space="preserve">This case indicates that the AUSF has performed the </w:t>
              </w:r>
            </w:ins>
            <w:ins w:id="868" w:author="Zhijun" w:date="2020-03-18T16:16:00Z">
              <w:r w:rsidR="00B325D1">
                <w:t>slice-specific authentication</w:t>
              </w:r>
            </w:ins>
            <w:ins w:id="869" w:author="Zhijun" w:date="2020-03-17T11:25:00Z">
              <w:r w:rsidRPr="00544965">
                <w:t xml:space="preserve">. The response body shall contain the result of the </w:t>
              </w:r>
            </w:ins>
            <w:ins w:id="870" w:author="Zhijun" w:date="2020-03-18T16:17:00Z">
              <w:r w:rsidR="00B325D1">
                <w:t xml:space="preserve">slice-specific </w:t>
              </w:r>
            </w:ins>
            <w:ins w:id="871" w:author="Zhijun" w:date="2020-03-17T11:25:00Z">
              <w:r w:rsidRPr="00544965">
                <w:t>authentication</w:t>
              </w:r>
              <w:r>
                <w:t xml:space="preserve"> and </w:t>
              </w:r>
            </w:ins>
            <w:ins w:id="872" w:author="Zhijun" w:date="2020-03-18T16:17:00Z">
              <w:r w:rsidR="00B325D1">
                <w:t>authorization</w:t>
              </w:r>
            </w:ins>
            <w:ins w:id="873" w:author="Zhijun" w:date="2020-03-17T11:25:00Z">
              <w:r w:rsidRPr="00544965">
                <w:t>.</w:t>
              </w:r>
            </w:ins>
          </w:p>
        </w:tc>
      </w:tr>
      <w:tr w:rsidR="00E41073" w:rsidRPr="00544965" w:rsidTr="003530AD">
        <w:trPr>
          <w:jc w:val="center"/>
          <w:ins w:id="874" w:author="Zhijun" w:date="2020-03-17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1073" w:rsidRPr="00544965" w:rsidRDefault="00E41073" w:rsidP="003530AD">
            <w:pPr>
              <w:pStyle w:val="TAL"/>
              <w:rPr>
                <w:ins w:id="875" w:author="Zhijun" w:date="2020-03-17T11:25:00Z"/>
              </w:rPr>
            </w:pPr>
            <w:proofErr w:type="spellStart"/>
            <w:ins w:id="876" w:author="Zhijun" w:date="2020-03-17T11:25:00Z">
              <w:r w:rsidRPr="00544965">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rsidR="00E41073" w:rsidRPr="00544965" w:rsidDel="005F699C" w:rsidRDefault="00E41073" w:rsidP="003530AD">
            <w:pPr>
              <w:pStyle w:val="TAC"/>
              <w:rPr>
                <w:ins w:id="877" w:author="Zhijun" w:date="2020-03-17T11:25:00Z"/>
              </w:rPr>
            </w:pPr>
            <w:ins w:id="878" w:author="Zhijun" w:date="2020-03-17T11:25:00Z">
              <w:r>
                <w:t>O</w:t>
              </w:r>
            </w:ins>
          </w:p>
        </w:tc>
        <w:tc>
          <w:tcPr>
            <w:tcW w:w="649" w:type="pct"/>
            <w:tcBorders>
              <w:top w:val="single" w:sz="4" w:space="0" w:color="auto"/>
              <w:left w:val="single" w:sz="6" w:space="0" w:color="000000"/>
              <w:bottom w:val="single" w:sz="4" w:space="0" w:color="auto"/>
              <w:right w:val="single" w:sz="6" w:space="0" w:color="000000"/>
            </w:tcBorders>
          </w:tcPr>
          <w:p w:rsidR="00E41073" w:rsidRPr="00544965" w:rsidDel="005F699C" w:rsidRDefault="00E41073" w:rsidP="003530AD">
            <w:pPr>
              <w:pStyle w:val="TAL"/>
              <w:rPr>
                <w:ins w:id="879" w:author="Zhijun" w:date="2020-03-17T11:25:00Z"/>
              </w:rPr>
            </w:pPr>
            <w:ins w:id="880" w:author="Zhijun" w:date="2020-03-17T11:25:00Z">
              <w:r>
                <w:t>0..</w:t>
              </w:r>
              <w:r w:rsidRPr="00544965">
                <w:t>1</w:t>
              </w:r>
            </w:ins>
          </w:p>
        </w:tc>
        <w:tc>
          <w:tcPr>
            <w:tcW w:w="583" w:type="pct"/>
            <w:tcBorders>
              <w:top w:val="single" w:sz="4" w:space="0" w:color="auto"/>
              <w:left w:val="single" w:sz="6" w:space="0" w:color="000000"/>
              <w:bottom w:val="single" w:sz="4" w:space="0" w:color="auto"/>
              <w:right w:val="single" w:sz="6" w:space="0" w:color="000000"/>
            </w:tcBorders>
          </w:tcPr>
          <w:p w:rsidR="00E41073" w:rsidRPr="00544965" w:rsidRDefault="00E41073" w:rsidP="003530AD">
            <w:pPr>
              <w:pStyle w:val="TAL"/>
              <w:rPr>
                <w:ins w:id="881" w:author="Zhijun" w:date="2020-03-17T11:25:00Z"/>
              </w:rPr>
            </w:pPr>
            <w:ins w:id="882" w:author="Zhijun" w:date="2020-03-17T11:25:00Z">
              <w:r w:rsidRPr="00544965">
                <w:t>400 Bad Request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E41073" w:rsidRPr="00544965" w:rsidDel="005F699C" w:rsidRDefault="00E41073" w:rsidP="003868CD">
            <w:pPr>
              <w:pStyle w:val="TAL"/>
              <w:rPr>
                <w:ins w:id="883" w:author="Zhijun" w:date="2020-03-17T11:25:00Z"/>
              </w:rPr>
            </w:pPr>
            <w:ins w:id="884" w:author="Zhijun" w:date="2020-03-17T11:25:00Z">
              <w:r w:rsidRPr="00544965">
                <w:t xml:space="preserve">This case represents a </w:t>
              </w:r>
            </w:ins>
            <w:ins w:id="885" w:author="Zhijun" w:date="2020-03-18T16:17:00Z">
              <w:r w:rsidR="000D0257">
                <w:t>slice-specific authentication</w:t>
              </w:r>
            </w:ins>
            <w:ins w:id="886" w:author="Zhijun" w:date="2020-03-17T11:25:00Z">
              <w:r w:rsidRPr="00544965">
                <w:t xml:space="preserve"> failure bec</w:t>
              </w:r>
              <w:r w:rsidR="000D0257">
                <w:t>ause of input parameter error.</w:t>
              </w:r>
            </w:ins>
            <w:ins w:id="887" w:author="Zhijun" w:date="2020-03-18T16:25:00Z">
              <w:r w:rsidR="003868CD">
                <w:t xml:space="preserve"> </w:t>
              </w:r>
            </w:ins>
            <w:ins w:id="888" w:author="Zhijun" w:date="2020-03-17T11:25:00Z">
              <w:r w:rsidRPr="00544965">
                <w:t xml:space="preserve">This indicates that the AUSF was not able to confirm the </w:t>
              </w:r>
            </w:ins>
            <w:ins w:id="889" w:author="Zhijun" w:date="2020-03-18T16:18:00Z">
              <w:r w:rsidR="00544840">
                <w:t xml:space="preserve">slice-specific </w:t>
              </w:r>
            </w:ins>
            <w:ins w:id="890" w:author="Zhijun" w:date="2020-03-17T11:25:00Z">
              <w:r w:rsidRPr="00544965">
                <w:t>authentication.</w:t>
              </w:r>
            </w:ins>
          </w:p>
        </w:tc>
      </w:tr>
      <w:tr w:rsidR="00E41073" w:rsidRPr="00544965" w:rsidTr="003530AD">
        <w:trPr>
          <w:jc w:val="center"/>
          <w:ins w:id="891" w:author="Zhijun" w:date="2020-03-17T11:2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41073" w:rsidRPr="00544965" w:rsidRDefault="00E41073" w:rsidP="003530AD">
            <w:pPr>
              <w:pStyle w:val="TAN"/>
              <w:rPr>
                <w:ins w:id="892" w:author="Zhijun" w:date="2020-03-17T11:25:00Z"/>
              </w:rPr>
            </w:pPr>
            <w:ins w:id="893" w:author="Zhijun" w:date="2020-03-17T11:25:00Z">
              <w:r>
                <w:t>NOTE:</w:t>
              </w:r>
              <w:r>
                <w:tab/>
                <w:t xml:space="preserve">The mandatory HTTP error status codes for the PUT method listed in Table 5.2.7.1-1 of 3GPP TS 29.500 [4] other than those specified in the table above also apply, with a </w:t>
              </w:r>
              <w:proofErr w:type="spellStart"/>
              <w:r>
                <w:t>ProblemDetails</w:t>
              </w:r>
              <w:proofErr w:type="spellEnd"/>
              <w:r>
                <w:t xml:space="preserve"> data type (see clause 5.2.7 of 3GPP TS 29.500 [4].</w:t>
              </w:r>
            </w:ins>
          </w:p>
        </w:tc>
      </w:tr>
    </w:tbl>
    <w:p w:rsidR="00E41073" w:rsidRDefault="00E41073" w:rsidP="00E41073">
      <w:pPr>
        <w:rPr>
          <w:ins w:id="894" w:author="Zhijun" w:date="2020-03-17T11:25:00Z"/>
        </w:rPr>
      </w:pPr>
    </w:p>
    <w:p w:rsidR="00E41073" w:rsidRPr="00544965" w:rsidRDefault="00E41073" w:rsidP="00E41073">
      <w:pPr>
        <w:pStyle w:val="6"/>
        <w:rPr>
          <w:ins w:id="895" w:author="Zhijun" w:date="2020-03-17T11:25:00Z"/>
        </w:rPr>
      </w:pPr>
      <w:bookmarkStart w:id="896" w:name="_Toc34310337"/>
      <w:proofErr w:type="gramStart"/>
      <w:ins w:id="897" w:author="Zhijun" w:date="2020-03-17T11:25:00Z">
        <w:r w:rsidRPr="00544965">
          <w:t>6.</w:t>
        </w:r>
      </w:ins>
      <w:ins w:id="898" w:author="Zhijun" w:date="2020-03-18T16:26:00Z">
        <w:r w:rsidR="005763D7" w:rsidRPr="005763D7">
          <w:rPr>
            <w:highlight w:val="yellow"/>
          </w:rPr>
          <w:t>X</w:t>
        </w:r>
      </w:ins>
      <w:ins w:id="899" w:author="Zhijun" w:date="2020-03-17T11:25:00Z">
        <w:r w:rsidRPr="00544965">
          <w:t>.3.3.3.</w:t>
        </w:r>
        <w:r>
          <w:t>2</w:t>
        </w:r>
        <w:proofErr w:type="gramEnd"/>
        <w:r w:rsidRPr="00544965">
          <w:tab/>
        </w:r>
        <w:r>
          <w:t>DELETE</w:t>
        </w:r>
        <w:bookmarkEnd w:id="896"/>
      </w:ins>
    </w:p>
    <w:p w:rsidR="00E41073" w:rsidRPr="00544965" w:rsidRDefault="00E41073" w:rsidP="00E41073">
      <w:pPr>
        <w:rPr>
          <w:ins w:id="900" w:author="Zhijun" w:date="2020-03-17T11:25:00Z"/>
        </w:rPr>
      </w:pPr>
      <w:ins w:id="901" w:author="Zhijun" w:date="2020-03-17T11:25:00Z">
        <w:r w:rsidRPr="00544965">
          <w:t>This method shall support the URI query parameters specified in table 6.</w:t>
        </w:r>
      </w:ins>
      <w:ins w:id="902" w:author="Zhijun" w:date="2020-03-18T16:26:00Z">
        <w:r w:rsidR="005763D7" w:rsidRPr="005763D7">
          <w:rPr>
            <w:highlight w:val="yellow"/>
          </w:rPr>
          <w:t>X</w:t>
        </w:r>
      </w:ins>
      <w:ins w:id="903" w:author="Zhijun" w:date="2020-03-17T11:25:00Z">
        <w:r w:rsidRPr="00544965">
          <w:t>.3.</w:t>
        </w:r>
        <w:r>
          <w:t>3</w:t>
        </w:r>
        <w:r w:rsidRPr="00544965">
          <w:t>.3.</w:t>
        </w:r>
        <w:r>
          <w:t>2</w:t>
        </w:r>
        <w:r w:rsidRPr="00544965">
          <w:t>-1.</w:t>
        </w:r>
      </w:ins>
    </w:p>
    <w:p w:rsidR="00E41073" w:rsidRPr="00544965" w:rsidRDefault="00E41073" w:rsidP="00E41073">
      <w:pPr>
        <w:pStyle w:val="TH"/>
        <w:rPr>
          <w:ins w:id="904" w:author="Zhijun" w:date="2020-03-17T11:25:00Z"/>
          <w:rFonts w:cs="Arial"/>
        </w:rPr>
      </w:pPr>
      <w:ins w:id="905" w:author="Zhijun" w:date="2020-03-17T11:25:00Z">
        <w:r w:rsidRPr="00544965">
          <w:t>Table 6.</w:t>
        </w:r>
      </w:ins>
      <w:ins w:id="906" w:author="Zhijun" w:date="2020-03-18T16:26:00Z">
        <w:r w:rsidR="005763D7" w:rsidRPr="005763D7">
          <w:rPr>
            <w:highlight w:val="yellow"/>
          </w:rPr>
          <w:t>X</w:t>
        </w:r>
      </w:ins>
      <w:ins w:id="907" w:author="Zhijun" w:date="2020-03-17T11:25:00Z">
        <w:r w:rsidRPr="00544965">
          <w:t>.3.</w:t>
        </w:r>
        <w:r>
          <w:t>3</w:t>
        </w:r>
        <w:r w:rsidRPr="00544965">
          <w:t>.3.</w:t>
        </w:r>
        <w:r>
          <w:t>2</w:t>
        </w:r>
        <w:r w:rsidRPr="00544965">
          <w:t xml:space="preserve">-1: URI query parameters supported by the </w:t>
        </w:r>
        <w:r>
          <w:t>DELETE</w:t>
        </w:r>
        <w:r w:rsidRPr="00544965">
          <w:t xml:space="preserv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E41073" w:rsidRPr="00544965" w:rsidTr="003530AD">
        <w:trPr>
          <w:jc w:val="center"/>
          <w:ins w:id="908" w:author="Zhijun" w:date="2020-03-17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909" w:author="Zhijun" w:date="2020-03-17T11:25:00Z"/>
              </w:rPr>
            </w:pPr>
            <w:ins w:id="910" w:author="Zhijun" w:date="2020-03-17T11:25:00Z">
              <w:r w:rsidRPr="00544965">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911" w:author="Zhijun" w:date="2020-03-17T11:25:00Z"/>
              </w:rPr>
            </w:pPr>
            <w:ins w:id="912" w:author="Zhijun" w:date="2020-03-17T11:25:00Z">
              <w:r w:rsidRPr="00544965">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913" w:author="Zhijun" w:date="2020-03-17T11:25:00Z"/>
              </w:rPr>
            </w:pPr>
            <w:ins w:id="914" w:author="Zhijun" w:date="2020-03-17T11:25:00Z">
              <w:r w:rsidRPr="00544965">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915" w:author="Zhijun" w:date="2020-03-17T11:25:00Z"/>
              </w:rPr>
            </w:pPr>
            <w:ins w:id="916" w:author="Zhijun" w:date="2020-03-17T11:25:00Z">
              <w:r w:rsidRPr="00544965">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E41073" w:rsidRPr="00544965" w:rsidRDefault="00E41073" w:rsidP="003530AD">
            <w:pPr>
              <w:pStyle w:val="TAH"/>
              <w:rPr>
                <w:ins w:id="917" w:author="Zhijun" w:date="2020-03-17T11:25:00Z"/>
              </w:rPr>
            </w:pPr>
            <w:ins w:id="918" w:author="Zhijun" w:date="2020-03-17T11:25:00Z">
              <w:r w:rsidRPr="00544965">
                <w:t>Description</w:t>
              </w:r>
            </w:ins>
          </w:p>
        </w:tc>
      </w:tr>
      <w:tr w:rsidR="00E41073" w:rsidRPr="00544965" w:rsidTr="003530AD">
        <w:trPr>
          <w:jc w:val="center"/>
          <w:ins w:id="919" w:author="Zhijun" w:date="2020-03-17T11: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1073" w:rsidRPr="00544965" w:rsidRDefault="00E41073" w:rsidP="003530AD">
            <w:pPr>
              <w:pStyle w:val="TAL"/>
              <w:rPr>
                <w:ins w:id="920" w:author="Zhijun" w:date="2020-03-17T11:25:00Z"/>
              </w:rPr>
            </w:pPr>
            <w:ins w:id="921" w:author="Zhijun" w:date="2020-03-17T11:25:00Z">
              <w:r w:rsidRPr="00544965">
                <w:t>n/a</w:t>
              </w:r>
            </w:ins>
          </w:p>
        </w:tc>
        <w:tc>
          <w:tcPr>
            <w:tcW w:w="732" w:type="pct"/>
            <w:tcBorders>
              <w:top w:val="single" w:sz="4" w:space="0" w:color="auto"/>
              <w:left w:val="single" w:sz="6" w:space="0" w:color="000000"/>
              <w:bottom w:val="single" w:sz="6" w:space="0" w:color="000000"/>
              <w:right w:val="single" w:sz="6" w:space="0" w:color="000000"/>
            </w:tcBorders>
          </w:tcPr>
          <w:p w:rsidR="00E41073" w:rsidRPr="00544965" w:rsidRDefault="00E41073" w:rsidP="003530AD">
            <w:pPr>
              <w:pStyle w:val="TAL"/>
              <w:rPr>
                <w:ins w:id="922" w:author="Zhijun" w:date="2020-03-17T11:25:00Z"/>
              </w:rPr>
            </w:pPr>
          </w:p>
        </w:tc>
        <w:tc>
          <w:tcPr>
            <w:tcW w:w="217" w:type="pct"/>
            <w:tcBorders>
              <w:top w:val="single" w:sz="4" w:space="0" w:color="auto"/>
              <w:left w:val="single" w:sz="6" w:space="0" w:color="000000"/>
              <w:bottom w:val="single" w:sz="6" w:space="0" w:color="000000"/>
              <w:right w:val="single" w:sz="6" w:space="0" w:color="000000"/>
            </w:tcBorders>
          </w:tcPr>
          <w:p w:rsidR="00E41073" w:rsidRPr="00544965" w:rsidRDefault="00E41073" w:rsidP="003530AD">
            <w:pPr>
              <w:pStyle w:val="TAC"/>
              <w:rPr>
                <w:ins w:id="923" w:author="Zhijun" w:date="2020-03-17T11:25:00Z"/>
              </w:rPr>
            </w:pPr>
          </w:p>
        </w:tc>
        <w:tc>
          <w:tcPr>
            <w:tcW w:w="581" w:type="pct"/>
            <w:tcBorders>
              <w:top w:val="single" w:sz="4" w:space="0" w:color="auto"/>
              <w:left w:val="single" w:sz="6" w:space="0" w:color="000000"/>
              <w:bottom w:val="single" w:sz="6" w:space="0" w:color="000000"/>
              <w:right w:val="single" w:sz="6" w:space="0" w:color="000000"/>
            </w:tcBorders>
          </w:tcPr>
          <w:p w:rsidR="00E41073" w:rsidRPr="00544965" w:rsidRDefault="00E41073" w:rsidP="003530AD">
            <w:pPr>
              <w:pStyle w:val="TAL"/>
              <w:rPr>
                <w:ins w:id="924" w:author="Zhijun" w:date="2020-03-17T11:25: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E41073" w:rsidRPr="00544965" w:rsidRDefault="00E41073" w:rsidP="003530AD">
            <w:pPr>
              <w:pStyle w:val="TAL"/>
              <w:rPr>
                <w:ins w:id="925" w:author="Zhijun" w:date="2020-03-17T11:25:00Z"/>
              </w:rPr>
            </w:pPr>
          </w:p>
        </w:tc>
      </w:tr>
    </w:tbl>
    <w:p w:rsidR="00E41073" w:rsidRPr="00544965" w:rsidRDefault="00E41073" w:rsidP="00E41073">
      <w:pPr>
        <w:rPr>
          <w:ins w:id="926" w:author="Zhijun" w:date="2020-03-17T11:25:00Z"/>
        </w:rPr>
      </w:pPr>
    </w:p>
    <w:p w:rsidR="00E41073" w:rsidRPr="00544965" w:rsidRDefault="00E41073" w:rsidP="00E41073">
      <w:pPr>
        <w:rPr>
          <w:ins w:id="927" w:author="Zhijun" w:date="2020-03-17T11:25:00Z"/>
        </w:rPr>
      </w:pPr>
      <w:ins w:id="928" w:author="Zhijun" w:date="2020-03-17T11:25:00Z">
        <w:r w:rsidRPr="00544965">
          <w:t>This method shall support the request data structures specified in table 6.</w:t>
        </w:r>
      </w:ins>
      <w:ins w:id="929" w:author="Zhijun" w:date="2020-03-18T16:26:00Z">
        <w:r w:rsidR="005763D7" w:rsidRPr="005763D7">
          <w:rPr>
            <w:highlight w:val="yellow"/>
          </w:rPr>
          <w:t>X</w:t>
        </w:r>
      </w:ins>
      <w:ins w:id="930" w:author="Zhijun" w:date="2020-03-17T11:25:00Z">
        <w:r w:rsidRPr="00544965">
          <w:t>.3.</w:t>
        </w:r>
        <w:r>
          <w:t>3</w:t>
        </w:r>
        <w:r w:rsidRPr="00544965">
          <w:t>.3.</w:t>
        </w:r>
        <w:r>
          <w:t>2</w:t>
        </w:r>
        <w:r w:rsidRPr="00544965">
          <w:t>-2 and the response data structures and response codes specified in table 6.</w:t>
        </w:r>
      </w:ins>
      <w:ins w:id="931" w:author="Zhijun" w:date="2020-03-18T16:26:00Z">
        <w:r w:rsidR="005763D7" w:rsidRPr="005763D7">
          <w:rPr>
            <w:highlight w:val="yellow"/>
          </w:rPr>
          <w:t>X</w:t>
        </w:r>
      </w:ins>
      <w:ins w:id="932" w:author="Zhijun" w:date="2020-03-17T11:25:00Z">
        <w:r w:rsidRPr="00544965">
          <w:t>.3.</w:t>
        </w:r>
        <w:r>
          <w:t>3</w:t>
        </w:r>
        <w:r w:rsidRPr="00544965">
          <w:t>.3.</w:t>
        </w:r>
        <w:r>
          <w:t>2</w:t>
        </w:r>
        <w:r w:rsidRPr="00544965">
          <w:t>-3.</w:t>
        </w:r>
      </w:ins>
    </w:p>
    <w:p w:rsidR="00E41073" w:rsidRPr="00544965" w:rsidRDefault="00E41073" w:rsidP="00E41073">
      <w:pPr>
        <w:pStyle w:val="TH"/>
        <w:rPr>
          <w:ins w:id="933" w:author="Zhijun" w:date="2020-03-17T11:25:00Z"/>
        </w:rPr>
      </w:pPr>
      <w:ins w:id="934" w:author="Zhijun" w:date="2020-03-17T11:25:00Z">
        <w:r w:rsidRPr="00544965">
          <w:t>Table 6.</w:t>
        </w:r>
      </w:ins>
      <w:ins w:id="935" w:author="Zhijun" w:date="2020-03-18T16:26:00Z">
        <w:r w:rsidR="005763D7" w:rsidRPr="005763D7">
          <w:rPr>
            <w:highlight w:val="yellow"/>
          </w:rPr>
          <w:t>X</w:t>
        </w:r>
      </w:ins>
      <w:ins w:id="936" w:author="Zhijun" w:date="2020-03-17T11:25:00Z">
        <w:r w:rsidRPr="00544965">
          <w:t>.3.3.3.</w:t>
        </w:r>
        <w:r>
          <w:t>2</w:t>
        </w:r>
        <w:r w:rsidRPr="00544965">
          <w:t xml:space="preserve">-2: Data structures supported by the </w:t>
        </w:r>
        <w:r>
          <w:t>DELETE</w:t>
        </w:r>
        <w:r w:rsidRPr="00544965">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E41073" w:rsidRPr="00544965" w:rsidTr="003530AD">
        <w:trPr>
          <w:jc w:val="center"/>
          <w:ins w:id="937" w:author="Zhijun" w:date="2020-03-17T11:25: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938" w:author="Zhijun" w:date="2020-03-17T11:25:00Z"/>
              </w:rPr>
            </w:pPr>
            <w:ins w:id="939" w:author="Zhijun" w:date="2020-03-17T11:25:00Z">
              <w:r w:rsidRPr="00544965">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940" w:author="Zhijun" w:date="2020-03-17T11:25:00Z"/>
              </w:rPr>
            </w:pPr>
            <w:ins w:id="941" w:author="Zhijun" w:date="2020-03-17T11:25:00Z">
              <w:r w:rsidRPr="00544965">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942" w:author="Zhijun" w:date="2020-03-17T11:25:00Z"/>
              </w:rPr>
            </w:pPr>
            <w:ins w:id="943" w:author="Zhijun" w:date="2020-03-17T11:25:00Z">
              <w:r w:rsidRPr="00544965">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41073" w:rsidRPr="00544965" w:rsidRDefault="00E41073" w:rsidP="003530AD">
            <w:pPr>
              <w:pStyle w:val="TAH"/>
              <w:rPr>
                <w:ins w:id="944" w:author="Zhijun" w:date="2020-03-17T11:25:00Z"/>
              </w:rPr>
            </w:pPr>
            <w:ins w:id="945" w:author="Zhijun" w:date="2020-03-17T11:25:00Z">
              <w:r w:rsidRPr="00544965">
                <w:t>Description</w:t>
              </w:r>
            </w:ins>
          </w:p>
        </w:tc>
      </w:tr>
      <w:tr w:rsidR="00E41073" w:rsidRPr="00544965" w:rsidTr="003530AD">
        <w:trPr>
          <w:trHeight w:val="69"/>
          <w:jc w:val="center"/>
          <w:ins w:id="946" w:author="Zhijun" w:date="2020-03-17T11:2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41073" w:rsidRPr="00544965" w:rsidRDefault="00E41073" w:rsidP="003530AD">
            <w:pPr>
              <w:pStyle w:val="TAL"/>
              <w:rPr>
                <w:ins w:id="947" w:author="Zhijun" w:date="2020-03-17T11:25:00Z"/>
              </w:rPr>
            </w:pPr>
            <w:ins w:id="948" w:author="Zhijun" w:date="2020-03-17T11:25:00Z">
              <w:r w:rsidRPr="00544965">
                <w:t>n/a</w:t>
              </w:r>
            </w:ins>
          </w:p>
        </w:tc>
        <w:tc>
          <w:tcPr>
            <w:tcW w:w="425" w:type="dxa"/>
            <w:tcBorders>
              <w:top w:val="single" w:sz="4" w:space="0" w:color="auto"/>
              <w:left w:val="single" w:sz="6" w:space="0" w:color="000000"/>
              <w:bottom w:val="single" w:sz="6" w:space="0" w:color="000000"/>
              <w:right w:val="single" w:sz="6" w:space="0" w:color="000000"/>
            </w:tcBorders>
          </w:tcPr>
          <w:p w:rsidR="00E41073" w:rsidRPr="00544965" w:rsidRDefault="00E41073" w:rsidP="003530AD">
            <w:pPr>
              <w:pStyle w:val="TAC"/>
              <w:rPr>
                <w:ins w:id="949" w:author="Zhijun" w:date="2020-03-17T11:25:00Z"/>
              </w:rPr>
            </w:pPr>
          </w:p>
        </w:tc>
        <w:tc>
          <w:tcPr>
            <w:tcW w:w="1276" w:type="dxa"/>
            <w:tcBorders>
              <w:top w:val="single" w:sz="4" w:space="0" w:color="auto"/>
              <w:left w:val="single" w:sz="6" w:space="0" w:color="000000"/>
              <w:bottom w:val="single" w:sz="6" w:space="0" w:color="000000"/>
              <w:right w:val="single" w:sz="6" w:space="0" w:color="000000"/>
            </w:tcBorders>
          </w:tcPr>
          <w:p w:rsidR="00E41073" w:rsidRPr="00544965" w:rsidRDefault="00E41073" w:rsidP="003530AD">
            <w:pPr>
              <w:pStyle w:val="TAL"/>
              <w:rPr>
                <w:ins w:id="950" w:author="Zhijun" w:date="2020-03-17T11:25: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41073" w:rsidRPr="00544965" w:rsidRDefault="00E41073" w:rsidP="003530AD">
            <w:pPr>
              <w:pStyle w:val="TAL"/>
              <w:rPr>
                <w:ins w:id="951" w:author="Zhijun" w:date="2020-03-17T11:25:00Z"/>
              </w:rPr>
            </w:pPr>
          </w:p>
        </w:tc>
      </w:tr>
    </w:tbl>
    <w:p w:rsidR="00E41073" w:rsidRPr="00544965" w:rsidRDefault="00E41073" w:rsidP="00E41073">
      <w:pPr>
        <w:rPr>
          <w:ins w:id="952" w:author="Zhijun" w:date="2020-03-17T11:25:00Z"/>
        </w:rPr>
      </w:pPr>
    </w:p>
    <w:p w:rsidR="00E41073" w:rsidRPr="00544965" w:rsidRDefault="00E41073" w:rsidP="00E41073">
      <w:pPr>
        <w:pStyle w:val="TH"/>
        <w:rPr>
          <w:ins w:id="953" w:author="Zhijun" w:date="2020-03-17T11:25:00Z"/>
        </w:rPr>
      </w:pPr>
      <w:ins w:id="954" w:author="Zhijun" w:date="2020-03-17T11:25:00Z">
        <w:r w:rsidRPr="00544965">
          <w:t>Table 6.</w:t>
        </w:r>
      </w:ins>
      <w:ins w:id="955" w:author="Zhijun" w:date="2020-03-18T16:27:00Z">
        <w:r w:rsidR="00007868" w:rsidRPr="00007868">
          <w:rPr>
            <w:highlight w:val="yellow"/>
          </w:rPr>
          <w:t>X</w:t>
        </w:r>
      </w:ins>
      <w:ins w:id="956" w:author="Zhijun" w:date="2020-03-17T11:25:00Z">
        <w:r w:rsidRPr="00544965">
          <w:t>.3.3.3.</w:t>
        </w:r>
        <w:r>
          <w:t>2</w:t>
        </w:r>
        <w:r w:rsidRPr="00544965">
          <w:t xml:space="preserve">-3: Data structures supported by the </w:t>
        </w:r>
        <w:r>
          <w:t>DELETE</w:t>
        </w:r>
        <w:r w:rsidRPr="00544965">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E41073" w:rsidRPr="00544965" w:rsidTr="003530AD">
        <w:trPr>
          <w:jc w:val="center"/>
          <w:ins w:id="957" w:author="Zhijun" w:date="2020-03-17T11:2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958" w:author="Zhijun" w:date="2020-03-17T11:25:00Z"/>
              </w:rPr>
            </w:pPr>
            <w:ins w:id="959" w:author="Zhijun" w:date="2020-03-17T11:25:00Z">
              <w:r w:rsidRPr="00544965">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960" w:author="Zhijun" w:date="2020-03-17T11:25:00Z"/>
              </w:rPr>
            </w:pPr>
            <w:ins w:id="961" w:author="Zhijun" w:date="2020-03-17T11:25:00Z">
              <w:r w:rsidRPr="00544965">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962" w:author="Zhijun" w:date="2020-03-17T11:25:00Z"/>
              </w:rPr>
            </w:pPr>
            <w:ins w:id="963" w:author="Zhijun" w:date="2020-03-17T11:25:00Z">
              <w:r w:rsidRPr="00544965">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964" w:author="Zhijun" w:date="2020-03-17T11:25:00Z"/>
              </w:rPr>
            </w:pPr>
            <w:ins w:id="965" w:author="Zhijun" w:date="2020-03-17T11:25:00Z">
              <w:r w:rsidRPr="00544965">
                <w:t>Response</w:t>
              </w:r>
            </w:ins>
          </w:p>
          <w:p w:rsidR="00E41073" w:rsidRPr="00544965" w:rsidRDefault="00E41073" w:rsidP="003530AD">
            <w:pPr>
              <w:pStyle w:val="TAH"/>
              <w:rPr>
                <w:ins w:id="966" w:author="Zhijun" w:date="2020-03-17T11:25:00Z"/>
              </w:rPr>
            </w:pPr>
            <w:ins w:id="967" w:author="Zhijun" w:date="2020-03-17T11:25:00Z">
              <w:r w:rsidRPr="00544965">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968" w:author="Zhijun" w:date="2020-03-17T11:25:00Z"/>
              </w:rPr>
            </w:pPr>
            <w:ins w:id="969" w:author="Zhijun" w:date="2020-03-17T11:25:00Z">
              <w:r w:rsidRPr="00544965">
                <w:t>Description</w:t>
              </w:r>
            </w:ins>
          </w:p>
        </w:tc>
      </w:tr>
      <w:tr w:rsidR="00E41073" w:rsidRPr="00544965" w:rsidTr="003530AD">
        <w:trPr>
          <w:jc w:val="center"/>
          <w:ins w:id="970" w:author="Zhijun" w:date="2020-03-17T11: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1073" w:rsidRPr="00544965" w:rsidRDefault="00E41073" w:rsidP="003530AD">
            <w:pPr>
              <w:pStyle w:val="TAL"/>
              <w:rPr>
                <w:ins w:id="971" w:author="Zhijun" w:date="2020-03-17T11:25:00Z"/>
              </w:rPr>
            </w:pPr>
            <w:ins w:id="972" w:author="Zhijun" w:date="2020-03-17T11:25:00Z">
              <w:r w:rsidRPr="00690A26">
                <w:t>n/a</w:t>
              </w:r>
            </w:ins>
          </w:p>
        </w:tc>
        <w:tc>
          <w:tcPr>
            <w:tcW w:w="225" w:type="pct"/>
            <w:tcBorders>
              <w:top w:val="single" w:sz="4" w:space="0" w:color="auto"/>
              <w:left w:val="single" w:sz="6" w:space="0" w:color="000000"/>
              <w:bottom w:val="single" w:sz="4" w:space="0" w:color="auto"/>
              <w:right w:val="single" w:sz="6" w:space="0" w:color="000000"/>
            </w:tcBorders>
          </w:tcPr>
          <w:p w:rsidR="00E41073" w:rsidRPr="00544965" w:rsidRDefault="00E41073" w:rsidP="003530AD">
            <w:pPr>
              <w:pStyle w:val="TAC"/>
              <w:rPr>
                <w:ins w:id="973" w:author="Zhijun" w:date="2020-03-17T11:25:00Z"/>
              </w:rPr>
            </w:pPr>
          </w:p>
        </w:tc>
        <w:tc>
          <w:tcPr>
            <w:tcW w:w="649" w:type="pct"/>
            <w:tcBorders>
              <w:top w:val="single" w:sz="4" w:space="0" w:color="auto"/>
              <w:left w:val="single" w:sz="6" w:space="0" w:color="000000"/>
              <w:bottom w:val="single" w:sz="4" w:space="0" w:color="auto"/>
              <w:right w:val="single" w:sz="6" w:space="0" w:color="000000"/>
            </w:tcBorders>
          </w:tcPr>
          <w:p w:rsidR="00E41073" w:rsidRPr="00544965" w:rsidRDefault="00E41073" w:rsidP="003530AD">
            <w:pPr>
              <w:pStyle w:val="TAL"/>
              <w:rPr>
                <w:ins w:id="974" w:author="Zhijun" w:date="2020-03-17T11:25:00Z"/>
              </w:rPr>
            </w:pPr>
          </w:p>
        </w:tc>
        <w:tc>
          <w:tcPr>
            <w:tcW w:w="583" w:type="pct"/>
            <w:tcBorders>
              <w:top w:val="single" w:sz="4" w:space="0" w:color="auto"/>
              <w:left w:val="single" w:sz="6" w:space="0" w:color="000000"/>
              <w:bottom w:val="single" w:sz="4" w:space="0" w:color="auto"/>
              <w:right w:val="single" w:sz="6" w:space="0" w:color="000000"/>
            </w:tcBorders>
          </w:tcPr>
          <w:p w:rsidR="00E41073" w:rsidRPr="00544965" w:rsidRDefault="00E41073" w:rsidP="003530AD">
            <w:pPr>
              <w:pStyle w:val="TAL"/>
              <w:rPr>
                <w:ins w:id="975" w:author="Zhijun" w:date="2020-03-17T11:25:00Z"/>
              </w:rPr>
            </w:pPr>
            <w:ins w:id="976" w:author="Zhijun" w:date="2020-03-17T11:25:00Z">
              <w:r w:rsidRPr="00690A26">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E41073" w:rsidRPr="00544965" w:rsidRDefault="00E41073" w:rsidP="003530AD">
            <w:pPr>
              <w:pStyle w:val="TAL"/>
              <w:rPr>
                <w:ins w:id="977" w:author="Zhijun" w:date="2020-03-17T11:25:00Z"/>
              </w:rPr>
            </w:pPr>
          </w:p>
        </w:tc>
      </w:tr>
      <w:tr w:rsidR="00E41073" w:rsidRPr="00544965" w:rsidTr="003530AD">
        <w:trPr>
          <w:jc w:val="center"/>
          <w:ins w:id="978" w:author="Zhijun" w:date="2020-03-17T11:2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41073" w:rsidRPr="00544965" w:rsidRDefault="00E41073" w:rsidP="003530AD">
            <w:pPr>
              <w:pStyle w:val="TAN"/>
              <w:rPr>
                <w:ins w:id="979" w:author="Zhijun" w:date="2020-03-17T11:25:00Z"/>
              </w:rPr>
            </w:pPr>
            <w:ins w:id="980" w:author="Zhijun" w:date="2020-03-17T11:25:00Z">
              <w:r>
                <w:t>NOTE:</w:t>
              </w:r>
              <w:r>
                <w:tab/>
                <w:t xml:space="preserve">The mandatory HTTP error status codes for the DELETE method listed in Table 5.2.7.1-1 of 3GPP TS 29.500 [4] other than those specified in the table above also apply, with a </w:t>
              </w:r>
              <w:proofErr w:type="spellStart"/>
              <w:r>
                <w:t>ProblemDetails</w:t>
              </w:r>
              <w:proofErr w:type="spellEnd"/>
              <w:r>
                <w:t xml:space="preserve"> data type (see clause 5.2.7 of 3GPP TS 29.500 [4].</w:t>
              </w:r>
            </w:ins>
          </w:p>
        </w:tc>
      </w:tr>
    </w:tbl>
    <w:p w:rsidR="00E41073" w:rsidRDefault="00E41073" w:rsidP="00E41073">
      <w:pPr>
        <w:rPr>
          <w:ins w:id="981" w:author="Zhijun" w:date="2020-03-17T11:25:00Z"/>
        </w:rPr>
      </w:pPr>
    </w:p>
    <w:p w:rsidR="00E41073" w:rsidRPr="00544965" w:rsidRDefault="00E41073" w:rsidP="00E41073">
      <w:pPr>
        <w:pStyle w:val="3"/>
        <w:rPr>
          <w:ins w:id="982" w:author="Zhijun" w:date="2020-03-17T11:25:00Z"/>
        </w:rPr>
      </w:pPr>
      <w:bookmarkStart w:id="983" w:name="_Toc25270692"/>
      <w:bookmarkStart w:id="984" w:name="_Toc34310349"/>
      <w:proofErr w:type="gramStart"/>
      <w:ins w:id="985" w:author="Zhijun" w:date="2020-03-17T11:25:00Z">
        <w:r w:rsidRPr="00544965">
          <w:t>6.</w:t>
        </w:r>
      </w:ins>
      <w:ins w:id="986" w:author="Zhijun" w:date="2020-03-18T16:28:00Z">
        <w:r w:rsidR="003E3482" w:rsidRPr="003E3482">
          <w:rPr>
            <w:highlight w:val="yellow"/>
          </w:rPr>
          <w:t>X</w:t>
        </w:r>
      </w:ins>
      <w:ins w:id="987" w:author="Zhijun" w:date="2020-03-17T11:25:00Z">
        <w:r w:rsidRPr="00544965">
          <w:t>.4</w:t>
        </w:r>
        <w:proofErr w:type="gramEnd"/>
        <w:r w:rsidRPr="00544965">
          <w:tab/>
          <w:t>Custom Operations without associated resources</w:t>
        </w:r>
        <w:bookmarkEnd w:id="983"/>
        <w:bookmarkEnd w:id="984"/>
      </w:ins>
    </w:p>
    <w:p w:rsidR="00E41073" w:rsidRPr="00544965" w:rsidRDefault="00E41073" w:rsidP="00E41073">
      <w:pPr>
        <w:pStyle w:val="4"/>
        <w:rPr>
          <w:ins w:id="988" w:author="Zhijun" w:date="2020-03-17T11:25:00Z"/>
        </w:rPr>
      </w:pPr>
      <w:bookmarkStart w:id="989" w:name="_Toc25270693"/>
      <w:bookmarkStart w:id="990" w:name="_Toc34310350"/>
      <w:proofErr w:type="gramStart"/>
      <w:ins w:id="991" w:author="Zhijun" w:date="2020-03-17T11:25:00Z">
        <w:r w:rsidRPr="00544965">
          <w:t>6.</w:t>
        </w:r>
      </w:ins>
      <w:ins w:id="992" w:author="Zhijun" w:date="2020-03-18T16:28:00Z">
        <w:r w:rsidR="003E3482" w:rsidRPr="003E3482">
          <w:rPr>
            <w:highlight w:val="yellow"/>
          </w:rPr>
          <w:t>X</w:t>
        </w:r>
      </w:ins>
      <w:ins w:id="993" w:author="Zhijun" w:date="2020-03-17T11:25:00Z">
        <w:r w:rsidRPr="00544965">
          <w:t>.4.1</w:t>
        </w:r>
        <w:proofErr w:type="gramEnd"/>
        <w:r w:rsidRPr="00544965">
          <w:tab/>
          <w:t>Overview</w:t>
        </w:r>
        <w:bookmarkEnd w:id="989"/>
        <w:bookmarkEnd w:id="990"/>
      </w:ins>
    </w:p>
    <w:p w:rsidR="00E41073" w:rsidRPr="00544965" w:rsidRDefault="00E41073" w:rsidP="00E41073">
      <w:pPr>
        <w:rPr>
          <w:ins w:id="994" w:author="Zhijun" w:date="2020-03-17T11:25:00Z"/>
        </w:rPr>
      </w:pPr>
      <w:ins w:id="995" w:author="Zhijun" w:date="2020-03-17T11:25:00Z">
        <w:r w:rsidRPr="00544965">
          <w:t>There is no Custom Operation in the current version of this API.</w:t>
        </w:r>
      </w:ins>
    </w:p>
    <w:p w:rsidR="00E41073" w:rsidRPr="00544965" w:rsidRDefault="00E41073" w:rsidP="00E41073">
      <w:pPr>
        <w:pStyle w:val="3"/>
        <w:rPr>
          <w:ins w:id="996" w:author="Zhijun" w:date="2020-03-17T11:25:00Z"/>
        </w:rPr>
      </w:pPr>
      <w:bookmarkStart w:id="997" w:name="_Toc25270694"/>
      <w:bookmarkStart w:id="998" w:name="_Toc34310351"/>
      <w:proofErr w:type="gramStart"/>
      <w:ins w:id="999" w:author="Zhijun" w:date="2020-03-17T11:25:00Z">
        <w:r w:rsidRPr="00544965">
          <w:lastRenderedPageBreak/>
          <w:t>6.</w:t>
        </w:r>
      </w:ins>
      <w:ins w:id="1000" w:author="Zhijun" w:date="2020-03-18T16:28:00Z">
        <w:r w:rsidR="003E3482" w:rsidRPr="003E3482">
          <w:rPr>
            <w:highlight w:val="yellow"/>
          </w:rPr>
          <w:t>X</w:t>
        </w:r>
      </w:ins>
      <w:ins w:id="1001" w:author="Zhijun" w:date="2020-03-17T11:25:00Z">
        <w:r w:rsidRPr="00544965">
          <w:t>.5</w:t>
        </w:r>
        <w:proofErr w:type="gramEnd"/>
        <w:r w:rsidRPr="00544965">
          <w:tab/>
          <w:t>Notifications</w:t>
        </w:r>
        <w:bookmarkEnd w:id="997"/>
        <w:bookmarkEnd w:id="998"/>
      </w:ins>
    </w:p>
    <w:p w:rsidR="00E41073" w:rsidRPr="00544965" w:rsidRDefault="00E41073" w:rsidP="00E41073">
      <w:pPr>
        <w:pStyle w:val="4"/>
        <w:rPr>
          <w:ins w:id="1002" w:author="Zhijun" w:date="2020-03-17T11:25:00Z"/>
        </w:rPr>
      </w:pPr>
      <w:bookmarkStart w:id="1003" w:name="_Toc25270695"/>
      <w:bookmarkStart w:id="1004" w:name="_Toc34310352"/>
      <w:proofErr w:type="gramStart"/>
      <w:ins w:id="1005" w:author="Zhijun" w:date="2020-03-17T11:25:00Z">
        <w:r w:rsidRPr="00544965">
          <w:t>6.</w:t>
        </w:r>
      </w:ins>
      <w:ins w:id="1006" w:author="Zhijun" w:date="2020-03-18T16:28:00Z">
        <w:r w:rsidR="003E3482" w:rsidRPr="003E3482">
          <w:rPr>
            <w:highlight w:val="yellow"/>
          </w:rPr>
          <w:t>X</w:t>
        </w:r>
      </w:ins>
      <w:ins w:id="1007" w:author="Zhijun" w:date="2020-03-17T11:25:00Z">
        <w:r w:rsidRPr="00544965">
          <w:t>.5.1</w:t>
        </w:r>
        <w:proofErr w:type="gramEnd"/>
        <w:r w:rsidRPr="00544965">
          <w:tab/>
          <w:t>General</w:t>
        </w:r>
        <w:bookmarkEnd w:id="1003"/>
        <w:bookmarkEnd w:id="1004"/>
      </w:ins>
    </w:p>
    <w:p w:rsidR="00E41073" w:rsidRPr="00544965" w:rsidRDefault="00E41073" w:rsidP="00E41073">
      <w:pPr>
        <w:rPr>
          <w:ins w:id="1008" w:author="Zhijun" w:date="2020-03-17T11:25:00Z"/>
        </w:rPr>
      </w:pPr>
      <w:ins w:id="1009" w:author="Zhijun" w:date="2020-03-17T11:25:00Z">
        <w:r w:rsidRPr="00544965">
          <w:t>There is no use of notification in the current version of this API.</w:t>
        </w:r>
      </w:ins>
    </w:p>
    <w:p w:rsidR="00E41073" w:rsidRPr="00544965" w:rsidRDefault="00E41073" w:rsidP="00E41073">
      <w:pPr>
        <w:pStyle w:val="3"/>
        <w:rPr>
          <w:ins w:id="1010" w:author="Zhijun" w:date="2020-03-17T11:25:00Z"/>
        </w:rPr>
      </w:pPr>
      <w:bookmarkStart w:id="1011" w:name="_Toc25270696"/>
      <w:bookmarkStart w:id="1012" w:name="_Toc34310353"/>
      <w:proofErr w:type="gramStart"/>
      <w:ins w:id="1013" w:author="Zhijun" w:date="2020-03-17T11:25:00Z">
        <w:r w:rsidRPr="00544965">
          <w:t>6.</w:t>
        </w:r>
      </w:ins>
      <w:ins w:id="1014" w:author="Zhijun" w:date="2020-03-18T16:28:00Z">
        <w:r w:rsidR="003E3482" w:rsidRPr="003E3482">
          <w:rPr>
            <w:highlight w:val="yellow"/>
          </w:rPr>
          <w:t>X</w:t>
        </w:r>
      </w:ins>
      <w:ins w:id="1015" w:author="Zhijun" w:date="2020-03-17T11:25:00Z">
        <w:r w:rsidRPr="00544965">
          <w:t>.6</w:t>
        </w:r>
        <w:proofErr w:type="gramEnd"/>
        <w:r w:rsidRPr="00544965">
          <w:tab/>
          <w:t>Data Model</w:t>
        </w:r>
        <w:bookmarkEnd w:id="1011"/>
        <w:bookmarkEnd w:id="1012"/>
      </w:ins>
    </w:p>
    <w:p w:rsidR="00E41073" w:rsidRPr="00544965" w:rsidRDefault="00E41073" w:rsidP="00E41073">
      <w:pPr>
        <w:pStyle w:val="4"/>
        <w:rPr>
          <w:ins w:id="1016" w:author="Zhijun" w:date="2020-03-17T11:25:00Z"/>
        </w:rPr>
      </w:pPr>
      <w:bookmarkStart w:id="1017" w:name="_Toc25270697"/>
      <w:bookmarkStart w:id="1018" w:name="_Toc34310354"/>
      <w:proofErr w:type="gramStart"/>
      <w:ins w:id="1019" w:author="Zhijun" w:date="2020-03-17T11:25:00Z">
        <w:r w:rsidRPr="00544965">
          <w:t>6.</w:t>
        </w:r>
      </w:ins>
      <w:ins w:id="1020" w:author="Zhijun" w:date="2020-03-18T16:28:00Z">
        <w:r w:rsidR="003E3482" w:rsidRPr="003E3482">
          <w:rPr>
            <w:highlight w:val="yellow"/>
          </w:rPr>
          <w:t>X</w:t>
        </w:r>
      </w:ins>
      <w:ins w:id="1021" w:author="Zhijun" w:date="2020-03-17T11:25:00Z">
        <w:r w:rsidRPr="00544965">
          <w:t>.6.1</w:t>
        </w:r>
        <w:proofErr w:type="gramEnd"/>
        <w:r w:rsidRPr="00544965">
          <w:tab/>
          <w:t>General</w:t>
        </w:r>
        <w:bookmarkEnd w:id="1017"/>
        <w:bookmarkEnd w:id="1018"/>
      </w:ins>
    </w:p>
    <w:p w:rsidR="00E41073" w:rsidRPr="00544965" w:rsidRDefault="00E41073" w:rsidP="00E41073">
      <w:pPr>
        <w:rPr>
          <w:ins w:id="1022" w:author="Zhijun" w:date="2020-03-17T11:25:00Z"/>
        </w:rPr>
      </w:pPr>
      <w:ins w:id="1023" w:author="Zhijun" w:date="2020-03-17T11:25:00Z">
        <w:r w:rsidRPr="00544965">
          <w:t xml:space="preserve">This </w:t>
        </w:r>
        <w:r>
          <w:t>clause</w:t>
        </w:r>
        <w:r w:rsidRPr="00544965">
          <w:t xml:space="preserve"> specifies the application data model supported by the API.</w:t>
        </w:r>
      </w:ins>
    </w:p>
    <w:p w:rsidR="00E41073" w:rsidRPr="00544965" w:rsidRDefault="00E41073" w:rsidP="00E41073">
      <w:pPr>
        <w:rPr>
          <w:ins w:id="1024" w:author="Zhijun" w:date="2020-03-17T11:25:00Z"/>
        </w:rPr>
      </w:pPr>
      <w:ins w:id="1025" w:author="Zhijun" w:date="2020-03-17T11:25:00Z">
        <w:r w:rsidRPr="00544965">
          <w:t>Table 6.</w:t>
        </w:r>
      </w:ins>
      <w:ins w:id="1026" w:author="Zhijun" w:date="2020-03-18T16:28:00Z">
        <w:r w:rsidR="003E3482" w:rsidRPr="003E3482">
          <w:rPr>
            <w:highlight w:val="yellow"/>
          </w:rPr>
          <w:t>X</w:t>
        </w:r>
      </w:ins>
      <w:ins w:id="1027" w:author="Zhijun" w:date="2020-03-17T11:25:00Z">
        <w:r w:rsidRPr="00544965">
          <w:t xml:space="preserve">.6.1-1 specifies the data types defined for the </w:t>
        </w:r>
        <w:proofErr w:type="spellStart"/>
        <w:r w:rsidRPr="00544965">
          <w:t>Nausf</w:t>
        </w:r>
        <w:proofErr w:type="spellEnd"/>
        <w:r w:rsidRPr="00544965">
          <w:t xml:space="preserve"> service based interface protocol.</w:t>
        </w:r>
      </w:ins>
    </w:p>
    <w:p w:rsidR="00E41073" w:rsidRPr="00544965" w:rsidRDefault="00E41073" w:rsidP="00E41073">
      <w:pPr>
        <w:pStyle w:val="TH"/>
        <w:rPr>
          <w:ins w:id="1028" w:author="Zhijun" w:date="2020-03-17T11:25:00Z"/>
        </w:rPr>
      </w:pPr>
      <w:ins w:id="1029" w:author="Zhijun" w:date="2020-03-17T11:25:00Z">
        <w:r w:rsidRPr="00544965">
          <w:t>Table 6.</w:t>
        </w:r>
      </w:ins>
      <w:ins w:id="1030" w:author="Zhijun" w:date="2020-03-18T16:29:00Z">
        <w:r w:rsidR="00D61615" w:rsidRPr="00D61615">
          <w:rPr>
            <w:highlight w:val="yellow"/>
          </w:rPr>
          <w:t>X</w:t>
        </w:r>
      </w:ins>
      <w:ins w:id="1031" w:author="Zhijun" w:date="2020-03-17T11:25:00Z">
        <w:r w:rsidRPr="00544965">
          <w:t xml:space="preserve">.6.1-1: </w:t>
        </w:r>
        <w:proofErr w:type="spellStart"/>
        <w:r w:rsidRPr="00544965">
          <w:t>Nausf</w:t>
        </w:r>
        <w:proofErr w:type="spellEnd"/>
        <w:r w:rsidRPr="00544965">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587"/>
        <w:gridCol w:w="4859"/>
      </w:tblGrid>
      <w:tr w:rsidR="00E41073" w:rsidRPr="00544965" w:rsidTr="005A770F">
        <w:trPr>
          <w:jc w:val="center"/>
          <w:ins w:id="1032" w:author="Zhijun" w:date="2020-03-17T11:25:00Z"/>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rsidR="00E41073" w:rsidRPr="00544965" w:rsidRDefault="00E41073" w:rsidP="003530AD">
            <w:pPr>
              <w:pStyle w:val="TAH"/>
              <w:rPr>
                <w:ins w:id="1033" w:author="Zhijun" w:date="2020-03-17T11:25:00Z"/>
              </w:rPr>
            </w:pPr>
            <w:ins w:id="1034" w:author="Zhijun" w:date="2020-03-17T11:25:00Z">
              <w:r w:rsidRPr="00544965">
                <w:t>Data type</w:t>
              </w:r>
            </w:ins>
          </w:p>
        </w:tc>
        <w:tc>
          <w:tcPr>
            <w:tcW w:w="1587" w:type="dxa"/>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1035" w:author="Zhijun" w:date="2020-03-17T11:25:00Z"/>
              </w:rPr>
            </w:pPr>
            <w:ins w:id="1036" w:author="Zhijun" w:date="2020-03-17T11:25:00Z">
              <w:r>
                <w:t>Clause</w:t>
              </w:r>
              <w:r w:rsidRPr="00544965">
                <w:t xml:space="preserve"> defined</w:t>
              </w:r>
            </w:ins>
          </w:p>
        </w:tc>
        <w:tc>
          <w:tcPr>
            <w:tcW w:w="4859" w:type="dxa"/>
            <w:tcBorders>
              <w:top w:val="single" w:sz="4" w:space="0" w:color="auto"/>
              <w:left w:val="single" w:sz="4" w:space="0" w:color="auto"/>
              <w:bottom w:val="single" w:sz="4" w:space="0" w:color="auto"/>
              <w:right w:val="single" w:sz="4" w:space="0" w:color="auto"/>
            </w:tcBorders>
            <w:shd w:val="clear" w:color="auto" w:fill="C0C0C0"/>
            <w:hideMark/>
          </w:tcPr>
          <w:p w:rsidR="00E41073" w:rsidRPr="00544965" w:rsidRDefault="00E41073" w:rsidP="003530AD">
            <w:pPr>
              <w:pStyle w:val="TAH"/>
              <w:rPr>
                <w:ins w:id="1037" w:author="Zhijun" w:date="2020-03-17T11:25:00Z"/>
              </w:rPr>
            </w:pPr>
            <w:ins w:id="1038" w:author="Zhijun" w:date="2020-03-17T11:25:00Z">
              <w:r w:rsidRPr="00544965">
                <w:t>Description</w:t>
              </w:r>
            </w:ins>
          </w:p>
        </w:tc>
      </w:tr>
      <w:tr w:rsidR="00E41073" w:rsidRPr="00544965" w:rsidTr="005A770F">
        <w:trPr>
          <w:jc w:val="center"/>
          <w:ins w:id="1039" w:author="Zhijun" w:date="2020-03-17T11:25:00Z"/>
        </w:trPr>
        <w:tc>
          <w:tcPr>
            <w:tcW w:w="2728" w:type="dxa"/>
            <w:tcBorders>
              <w:top w:val="single" w:sz="4" w:space="0" w:color="auto"/>
              <w:left w:val="single" w:sz="4" w:space="0" w:color="auto"/>
              <w:bottom w:val="single" w:sz="4" w:space="0" w:color="auto"/>
              <w:right w:val="single" w:sz="4" w:space="0" w:color="auto"/>
            </w:tcBorders>
          </w:tcPr>
          <w:p w:rsidR="00E41073" w:rsidRPr="00544965" w:rsidRDefault="008577AE" w:rsidP="008577AE">
            <w:pPr>
              <w:pStyle w:val="TAL"/>
              <w:rPr>
                <w:ins w:id="1040" w:author="Zhijun" w:date="2020-03-17T11:25:00Z"/>
              </w:rPr>
            </w:pPr>
            <w:proofErr w:type="spellStart"/>
            <w:ins w:id="1041" w:author="Zhijun" w:date="2020-03-18T16:29:00Z">
              <w:r>
                <w:t>Slice</w:t>
              </w:r>
            </w:ins>
            <w:ins w:id="1042" w:author="Zhijun" w:date="2020-03-17T11:25:00Z">
              <w:r w:rsidR="00E41073" w:rsidRPr="00544965">
                <w:t>Auth</w:t>
              </w:r>
            </w:ins>
            <w:ins w:id="1043" w:author="Zhijun" w:date="2020-03-18T16:29:00Z">
              <w:r>
                <w:t>Info</w:t>
              </w:r>
            </w:ins>
            <w:proofErr w:type="spellEnd"/>
          </w:p>
        </w:tc>
        <w:tc>
          <w:tcPr>
            <w:tcW w:w="1587" w:type="dxa"/>
            <w:tcBorders>
              <w:top w:val="single" w:sz="4" w:space="0" w:color="auto"/>
              <w:left w:val="single" w:sz="4" w:space="0" w:color="auto"/>
              <w:bottom w:val="single" w:sz="4" w:space="0" w:color="auto"/>
              <w:right w:val="single" w:sz="4" w:space="0" w:color="auto"/>
            </w:tcBorders>
          </w:tcPr>
          <w:p w:rsidR="00E41073" w:rsidRPr="00544965" w:rsidRDefault="00E41073" w:rsidP="00AC0EBE">
            <w:pPr>
              <w:pStyle w:val="TAL"/>
              <w:rPr>
                <w:ins w:id="1044" w:author="Zhijun" w:date="2020-03-17T11:25:00Z"/>
              </w:rPr>
            </w:pPr>
            <w:ins w:id="1045" w:author="Zhijun" w:date="2020-03-17T11:25:00Z">
              <w:r w:rsidRPr="00544965">
                <w:t>6.</w:t>
              </w:r>
            </w:ins>
            <w:ins w:id="1046" w:author="Zhijun" w:date="2020-03-18T16:30:00Z">
              <w:r w:rsidR="00AC0EBE" w:rsidRPr="00AC0EBE">
                <w:rPr>
                  <w:highlight w:val="yellow"/>
                </w:rPr>
                <w:t>X</w:t>
              </w:r>
            </w:ins>
            <w:ins w:id="1047" w:author="Zhijun" w:date="2020-03-17T11:25:00Z">
              <w:r w:rsidRPr="00544965">
                <w:t>.6.2.2</w:t>
              </w:r>
            </w:ins>
          </w:p>
        </w:tc>
        <w:tc>
          <w:tcPr>
            <w:tcW w:w="4859" w:type="dxa"/>
            <w:tcBorders>
              <w:top w:val="single" w:sz="4" w:space="0" w:color="auto"/>
              <w:left w:val="single" w:sz="4" w:space="0" w:color="auto"/>
              <w:bottom w:val="single" w:sz="4" w:space="0" w:color="auto"/>
              <w:right w:val="single" w:sz="4" w:space="0" w:color="auto"/>
            </w:tcBorders>
          </w:tcPr>
          <w:p w:rsidR="00E41073" w:rsidRPr="00544965" w:rsidRDefault="00E41073" w:rsidP="005A770F">
            <w:pPr>
              <w:pStyle w:val="TAL"/>
              <w:rPr>
                <w:ins w:id="1048" w:author="Zhijun" w:date="2020-03-17T11:25:00Z"/>
                <w:rFonts w:cs="Arial"/>
                <w:szCs w:val="18"/>
              </w:rPr>
            </w:pPr>
            <w:ins w:id="1049" w:author="Zhijun" w:date="2020-03-17T11:25:00Z">
              <w:r w:rsidRPr="00544965">
                <w:rPr>
                  <w:rFonts w:cs="Arial"/>
                  <w:szCs w:val="18"/>
                </w:rPr>
                <w:t xml:space="preserve">Contains the </w:t>
              </w:r>
            </w:ins>
            <w:ins w:id="1050" w:author="Zhijun" w:date="2020-03-23T15:44:00Z">
              <w:r w:rsidR="005A770F">
                <w:rPr>
                  <w:rFonts w:cs="Arial"/>
                  <w:szCs w:val="18"/>
                </w:rPr>
                <w:t>GPSI, S-NSSAI, EAP ID</w:t>
              </w:r>
            </w:ins>
            <w:ins w:id="1051" w:author="Zhijun" w:date="2020-03-17T11:25:00Z">
              <w:r w:rsidRPr="00544965">
                <w:rPr>
                  <w:rFonts w:cs="Arial"/>
                  <w:szCs w:val="18"/>
                </w:rPr>
                <w:t xml:space="preserve"> and.</w:t>
              </w:r>
            </w:ins>
          </w:p>
        </w:tc>
      </w:tr>
      <w:tr w:rsidR="00E41073" w:rsidRPr="00544965" w:rsidTr="005A770F">
        <w:trPr>
          <w:jc w:val="center"/>
          <w:ins w:id="1052" w:author="Zhijun" w:date="2020-03-17T11:25:00Z"/>
        </w:trPr>
        <w:tc>
          <w:tcPr>
            <w:tcW w:w="2728" w:type="dxa"/>
            <w:tcBorders>
              <w:top w:val="single" w:sz="4" w:space="0" w:color="auto"/>
              <w:left w:val="single" w:sz="4" w:space="0" w:color="auto"/>
              <w:bottom w:val="single" w:sz="4" w:space="0" w:color="auto"/>
              <w:right w:val="single" w:sz="4" w:space="0" w:color="auto"/>
            </w:tcBorders>
          </w:tcPr>
          <w:p w:rsidR="00E41073" w:rsidRPr="00544965" w:rsidRDefault="008577AE" w:rsidP="008577AE">
            <w:pPr>
              <w:pStyle w:val="TAL"/>
              <w:rPr>
                <w:ins w:id="1053" w:author="Zhijun" w:date="2020-03-17T11:25:00Z"/>
              </w:rPr>
            </w:pPr>
            <w:proofErr w:type="spellStart"/>
            <w:ins w:id="1054" w:author="Zhijun" w:date="2020-03-18T16:29:00Z">
              <w:r>
                <w:t>Slice</w:t>
              </w:r>
            </w:ins>
            <w:ins w:id="1055" w:author="Zhijun" w:date="2020-03-17T11:25:00Z">
              <w:r w:rsidR="00E41073" w:rsidRPr="00544965">
                <w:t>AuthCtx</w:t>
              </w:r>
              <w:proofErr w:type="spellEnd"/>
            </w:ins>
          </w:p>
        </w:tc>
        <w:tc>
          <w:tcPr>
            <w:tcW w:w="1587" w:type="dxa"/>
            <w:tcBorders>
              <w:top w:val="single" w:sz="4" w:space="0" w:color="auto"/>
              <w:left w:val="single" w:sz="4" w:space="0" w:color="auto"/>
              <w:bottom w:val="single" w:sz="4" w:space="0" w:color="auto"/>
              <w:right w:val="single" w:sz="4" w:space="0" w:color="auto"/>
            </w:tcBorders>
          </w:tcPr>
          <w:p w:rsidR="00E41073" w:rsidRPr="00544965" w:rsidRDefault="00E41073" w:rsidP="00AC0EBE">
            <w:pPr>
              <w:pStyle w:val="TAL"/>
              <w:rPr>
                <w:ins w:id="1056" w:author="Zhijun" w:date="2020-03-17T11:25:00Z"/>
              </w:rPr>
            </w:pPr>
            <w:ins w:id="1057" w:author="Zhijun" w:date="2020-03-17T11:25:00Z">
              <w:r w:rsidRPr="00544965">
                <w:t>6.</w:t>
              </w:r>
            </w:ins>
            <w:ins w:id="1058" w:author="Zhijun" w:date="2020-03-18T16:30:00Z">
              <w:r w:rsidR="00AC0EBE" w:rsidRPr="00AC0EBE">
                <w:rPr>
                  <w:highlight w:val="yellow"/>
                </w:rPr>
                <w:t>X</w:t>
              </w:r>
            </w:ins>
            <w:ins w:id="1059" w:author="Zhijun" w:date="2020-03-17T11:25:00Z">
              <w:r w:rsidRPr="00544965">
                <w:t>.6.2.3</w:t>
              </w:r>
            </w:ins>
          </w:p>
        </w:tc>
        <w:tc>
          <w:tcPr>
            <w:tcW w:w="4859" w:type="dxa"/>
            <w:tcBorders>
              <w:top w:val="single" w:sz="4" w:space="0" w:color="auto"/>
              <w:left w:val="single" w:sz="4" w:space="0" w:color="auto"/>
              <w:bottom w:val="single" w:sz="4" w:space="0" w:color="auto"/>
              <w:right w:val="single" w:sz="4" w:space="0" w:color="auto"/>
            </w:tcBorders>
          </w:tcPr>
          <w:p w:rsidR="00E41073" w:rsidRPr="00544965" w:rsidRDefault="00E41073" w:rsidP="00704D0F">
            <w:pPr>
              <w:pStyle w:val="TAL"/>
              <w:rPr>
                <w:ins w:id="1060" w:author="Zhijun" w:date="2020-03-17T11:25:00Z"/>
                <w:rFonts w:cs="Arial"/>
                <w:szCs w:val="18"/>
              </w:rPr>
            </w:pPr>
            <w:ins w:id="1061" w:author="Zhijun" w:date="2020-03-17T11:25:00Z">
              <w:r w:rsidRPr="00544965">
                <w:rPr>
                  <w:rFonts w:cs="Arial"/>
                  <w:szCs w:val="18"/>
                </w:rPr>
                <w:t xml:space="preserve">Contains the information related to the resource generated to handle the </w:t>
              </w:r>
            </w:ins>
            <w:ins w:id="1062" w:author="Zhijun" w:date="2020-03-23T15:44:00Z">
              <w:r w:rsidR="00D6319A">
                <w:rPr>
                  <w:rFonts w:cs="Arial"/>
                  <w:szCs w:val="18"/>
                </w:rPr>
                <w:t>slice-specific</w:t>
              </w:r>
            </w:ins>
            <w:ins w:id="1063" w:author="Zhijun" w:date="2020-03-17T11:25:00Z">
              <w:r w:rsidRPr="00544965">
                <w:rPr>
                  <w:rFonts w:cs="Arial"/>
                  <w:szCs w:val="18"/>
                </w:rPr>
                <w:t xml:space="preserve"> authentication</w:t>
              </w:r>
            </w:ins>
            <w:ins w:id="1064" w:author="Zhijun" w:date="2020-03-23T16:23:00Z">
              <w:r w:rsidR="009F050A">
                <w:rPr>
                  <w:rFonts w:cs="Arial"/>
                  <w:szCs w:val="18"/>
                </w:rPr>
                <w:t xml:space="preserve"> and authorization</w:t>
              </w:r>
            </w:ins>
            <w:ins w:id="1065" w:author="Zhijun" w:date="2020-03-17T11:25:00Z">
              <w:r w:rsidRPr="00544965">
                <w:rPr>
                  <w:rFonts w:cs="Arial"/>
                  <w:szCs w:val="18"/>
                </w:rPr>
                <w:t>.</w:t>
              </w:r>
            </w:ins>
          </w:p>
        </w:tc>
      </w:tr>
      <w:tr w:rsidR="00E41073" w:rsidRPr="00544965" w:rsidTr="005A770F">
        <w:trPr>
          <w:jc w:val="center"/>
          <w:ins w:id="1066" w:author="Zhijun" w:date="2020-03-17T11:25:00Z"/>
        </w:trPr>
        <w:tc>
          <w:tcPr>
            <w:tcW w:w="2728" w:type="dxa"/>
            <w:tcBorders>
              <w:top w:val="single" w:sz="4" w:space="0" w:color="auto"/>
              <w:left w:val="single" w:sz="4" w:space="0" w:color="auto"/>
              <w:bottom w:val="single" w:sz="4" w:space="0" w:color="auto"/>
              <w:right w:val="single" w:sz="4" w:space="0" w:color="auto"/>
            </w:tcBorders>
          </w:tcPr>
          <w:p w:rsidR="00E41073" w:rsidRPr="00544965" w:rsidRDefault="009169BB" w:rsidP="009169BB">
            <w:pPr>
              <w:pStyle w:val="TAL"/>
              <w:rPr>
                <w:ins w:id="1067" w:author="Zhijun" w:date="2020-03-17T11:25:00Z"/>
              </w:rPr>
            </w:pPr>
            <w:proofErr w:type="spellStart"/>
            <w:ins w:id="1068" w:author="Zhijun" w:date="2020-03-18T16:30:00Z">
              <w:r>
                <w:t>SliceAuth</w:t>
              </w:r>
            </w:ins>
            <w:ins w:id="1069" w:author="Zhijun" w:date="2020-03-17T11:25:00Z">
              <w:r w:rsidR="00E41073" w:rsidRPr="00544965">
                <w:t>Confirmation</w:t>
              </w:r>
            </w:ins>
            <w:ins w:id="1070" w:author="Zhijun" w:date="2020-03-18T16:32:00Z">
              <w:r w:rsidR="00B80092">
                <w:t>Request</w:t>
              </w:r>
            </w:ins>
            <w:proofErr w:type="spellEnd"/>
          </w:p>
        </w:tc>
        <w:tc>
          <w:tcPr>
            <w:tcW w:w="1587" w:type="dxa"/>
            <w:tcBorders>
              <w:top w:val="single" w:sz="4" w:space="0" w:color="auto"/>
              <w:left w:val="single" w:sz="4" w:space="0" w:color="auto"/>
              <w:bottom w:val="single" w:sz="4" w:space="0" w:color="auto"/>
              <w:right w:val="single" w:sz="4" w:space="0" w:color="auto"/>
            </w:tcBorders>
          </w:tcPr>
          <w:p w:rsidR="00E41073" w:rsidRPr="00544965" w:rsidRDefault="00E41073" w:rsidP="00AC0EBE">
            <w:pPr>
              <w:pStyle w:val="TAL"/>
              <w:rPr>
                <w:ins w:id="1071" w:author="Zhijun" w:date="2020-03-17T11:25:00Z"/>
              </w:rPr>
            </w:pPr>
            <w:ins w:id="1072" w:author="Zhijun" w:date="2020-03-17T11:25:00Z">
              <w:r w:rsidRPr="00544965">
                <w:t>6.</w:t>
              </w:r>
            </w:ins>
            <w:ins w:id="1073" w:author="Zhijun" w:date="2020-03-18T16:30:00Z">
              <w:r w:rsidR="00AC0EBE" w:rsidRPr="00AC0EBE">
                <w:rPr>
                  <w:highlight w:val="yellow"/>
                </w:rPr>
                <w:t>X</w:t>
              </w:r>
            </w:ins>
            <w:ins w:id="1074" w:author="Zhijun" w:date="2020-03-17T11:25:00Z">
              <w:r w:rsidRPr="00544965">
                <w:t>.6.2.</w:t>
              </w:r>
              <w:r>
                <w:t>6</w:t>
              </w:r>
            </w:ins>
          </w:p>
        </w:tc>
        <w:tc>
          <w:tcPr>
            <w:tcW w:w="4859" w:type="dxa"/>
            <w:tcBorders>
              <w:top w:val="single" w:sz="4" w:space="0" w:color="auto"/>
              <w:left w:val="single" w:sz="4" w:space="0" w:color="auto"/>
              <w:bottom w:val="single" w:sz="4" w:space="0" w:color="auto"/>
              <w:right w:val="single" w:sz="4" w:space="0" w:color="auto"/>
            </w:tcBorders>
          </w:tcPr>
          <w:p w:rsidR="00E41073" w:rsidRPr="00544965" w:rsidRDefault="00E41073" w:rsidP="002A5763">
            <w:pPr>
              <w:pStyle w:val="TAL"/>
              <w:rPr>
                <w:ins w:id="1075" w:author="Zhijun" w:date="2020-03-17T11:25:00Z"/>
                <w:rFonts w:cs="Arial"/>
                <w:szCs w:val="18"/>
              </w:rPr>
            </w:pPr>
            <w:ins w:id="1076" w:author="Zhijun" w:date="2020-03-17T11:25:00Z">
              <w:r w:rsidRPr="00544965">
                <w:rPr>
                  <w:rFonts w:cs="Arial"/>
                  <w:szCs w:val="18"/>
                </w:rPr>
                <w:t xml:space="preserve">Contains the </w:t>
              </w:r>
            </w:ins>
            <w:ins w:id="1077" w:author="Zhijun" w:date="2020-03-23T16:22:00Z">
              <w:r w:rsidR="002A5763">
                <w:rPr>
                  <w:rFonts w:cs="Arial"/>
                  <w:szCs w:val="18"/>
                </w:rPr>
                <w:t>EAP message from the UE for EAP process</w:t>
              </w:r>
            </w:ins>
            <w:ins w:id="1078" w:author="Zhijun" w:date="2020-03-17T11:25:00Z">
              <w:r w:rsidRPr="00544965">
                <w:rPr>
                  <w:rFonts w:cs="Arial"/>
                  <w:szCs w:val="18"/>
                </w:rPr>
                <w:t>.</w:t>
              </w:r>
            </w:ins>
          </w:p>
        </w:tc>
      </w:tr>
      <w:tr w:rsidR="00E41073" w:rsidRPr="00544965" w:rsidTr="005A770F">
        <w:trPr>
          <w:jc w:val="center"/>
          <w:ins w:id="1079" w:author="Zhijun" w:date="2020-03-17T11:25:00Z"/>
        </w:trPr>
        <w:tc>
          <w:tcPr>
            <w:tcW w:w="2728" w:type="dxa"/>
            <w:tcBorders>
              <w:top w:val="single" w:sz="4" w:space="0" w:color="auto"/>
              <w:left w:val="single" w:sz="4" w:space="0" w:color="auto"/>
              <w:bottom w:val="single" w:sz="4" w:space="0" w:color="auto"/>
              <w:right w:val="single" w:sz="4" w:space="0" w:color="auto"/>
            </w:tcBorders>
          </w:tcPr>
          <w:p w:rsidR="00E41073" w:rsidRPr="00544965" w:rsidRDefault="00774FBF" w:rsidP="00774FBF">
            <w:pPr>
              <w:pStyle w:val="TAL"/>
              <w:rPr>
                <w:ins w:id="1080" w:author="Zhijun" w:date="2020-03-17T11:25:00Z"/>
              </w:rPr>
            </w:pPr>
            <w:proofErr w:type="spellStart"/>
            <w:ins w:id="1081" w:author="Zhijun" w:date="2020-03-18T16:32:00Z">
              <w:r>
                <w:rPr>
                  <w:lang w:eastAsia="zh-CN"/>
                </w:rPr>
                <w:t>SliceAuth</w:t>
              </w:r>
            </w:ins>
            <w:ins w:id="1082" w:author="Zhijun" w:date="2020-03-17T11:25:00Z">
              <w:r w:rsidR="00E41073">
                <w:rPr>
                  <w:lang w:eastAsia="zh-CN"/>
                </w:rPr>
                <w:t>ConfirmationResponse</w:t>
              </w:r>
              <w:proofErr w:type="spellEnd"/>
            </w:ins>
          </w:p>
        </w:tc>
        <w:tc>
          <w:tcPr>
            <w:tcW w:w="1587" w:type="dxa"/>
            <w:tcBorders>
              <w:top w:val="single" w:sz="4" w:space="0" w:color="auto"/>
              <w:left w:val="single" w:sz="4" w:space="0" w:color="auto"/>
              <w:bottom w:val="single" w:sz="4" w:space="0" w:color="auto"/>
              <w:right w:val="single" w:sz="4" w:space="0" w:color="auto"/>
            </w:tcBorders>
          </w:tcPr>
          <w:p w:rsidR="00E41073" w:rsidRPr="00544965" w:rsidRDefault="00E41073" w:rsidP="00236B50">
            <w:pPr>
              <w:pStyle w:val="TAL"/>
              <w:rPr>
                <w:ins w:id="1083" w:author="Zhijun" w:date="2020-03-17T11:25:00Z"/>
              </w:rPr>
            </w:pPr>
            <w:ins w:id="1084" w:author="Zhijun" w:date="2020-03-17T11:25:00Z">
              <w:r>
                <w:t>6.</w:t>
              </w:r>
            </w:ins>
            <w:ins w:id="1085" w:author="Zhijun" w:date="2020-03-18T16:42:00Z">
              <w:r w:rsidR="00236B50" w:rsidRPr="00EF1184">
                <w:rPr>
                  <w:highlight w:val="yellow"/>
                </w:rPr>
                <w:t>X</w:t>
              </w:r>
            </w:ins>
            <w:ins w:id="1086" w:author="Zhijun" w:date="2020-03-17T11:25:00Z">
              <w:r>
                <w:t>.6.2.8</w:t>
              </w:r>
            </w:ins>
          </w:p>
        </w:tc>
        <w:tc>
          <w:tcPr>
            <w:tcW w:w="4859" w:type="dxa"/>
            <w:tcBorders>
              <w:top w:val="single" w:sz="4" w:space="0" w:color="auto"/>
              <w:left w:val="single" w:sz="4" w:space="0" w:color="auto"/>
              <w:bottom w:val="single" w:sz="4" w:space="0" w:color="auto"/>
              <w:right w:val="single" w:sz="4" w:space="0" w:color="auto"/>
            </w:tcBorders>
          </w:tcPr>
          <w:p w:rsidR="00E41073" w:rsidRPr="00544965" w:rsidRDefault="002A5763" w:rsidP="003530AD">
            <w:pPr>
              <w:pStyle w:val="TAL"/>
              <w:rPr>
                <w:ins w:id="1087" w:author="Zhijun" w:date="2020-03-17T11:25:00Z"/>
                <w:rFonts w:cs="Arial"/>
                <w:szCs w:val="18"/>
              </w:rPr>
            </w:pPr>
            <w:ins w:id="1088" w:author="Zhijun" w:date="2020-03-23T16:22:00Z">
              <w:r>
                <w:rPr>
                  <w:rFonts w:cs="Arial"/>
                  <w:szCs w:val="18"/>
                </w:rPr>
                <w:t>Contains the authentication request from the AUSF to the UE.</w:t>
              </w:r>
            </w:ins>
          </w:p>
        </w:tc>
      </w:tr>
      <w:tr w:rsidR="007C5F3F" w:rsidRPr="00544965" w:rsidTr="005A770F">
        <w:trPr>
          <w:jc w:val="center"/>
          <w:ins w:id="1089" w:author="Zhijun" w:date="2020-04-02T16:57:00Z"/>
        </w:trPr>
        <w:tc>
          <w:tcPr>
            <w:tcW w:w="2728" w:type="dxa"/>
            <w:tcBorders>
              <w:top w:val="single" w:sz="4" w:space="0" w:color="auto"/>
              <w:left w:val="single" w:sz="4" w:space="0" w:color="auto"/>
              <w:bottom w:val="single" w:sz="4" w:space="0" w:color="auto"/>
              <w:right w:val="single" w:sz="4" w:space="0" w:color="auto"/>
            </w:tcBorders>
          </w:tcPr>
          <w:p w:rsidR="007C5F3F" w:rsidRDefault="007C5F3F" w:rsidP="00774FBF">
            <w:pPr>
              <w:pStyle w:val="TAL"/>
              <w:rPr>
                <w:ins w:id="1090" w:author="Zhijun" w:date="2020-04-02T16:57:00Z"/>
                <w:lang w:eastAsia="zh-CN"/>
              </w:rPr>
            </w:pPr>
            <w:proofErr w:type="spellStart"/>
            <w:ins w:id="1091" w:author="Zhijun" w:date="2020-04-02T16:57:00Z">
              <w:r>
                <w:rPr>
                  <w:rFonts w:hint="eastAsia"/>
                  <w:lang w:eastAsia="zh-CN"/>
                </w:rPr>
                <w:t>EapMessage</w:t>
              </w:r>
              <w:proofErr w:type="spellEnd"/>
            </w:ins>
          </w:p>
        </w:tc>
        <w:tc>
          <w:tcPr>
            <w:tcW w:w="1587" w:type="dxa"/>
            <w:tcBorders>
              <w:top w:val="single" w:sz="4" w:space="0" w:color="auto"/>
              <w:left w:val="single" w:sz="4" w:space="0" w:color="auto"/>
              <w:bottom w:val="single" w:sz="4" w:space="0" w:color="auto"/>
              <w:right w:val="single" w:sz="4" w:space="0" w:color="auto"/>
            </w:tcBorders>
          </w:tcPr>
          <w:p w:rsidR="007C5F3F" w:rsidRDefault="007C5F3F" w:rsidP="00236B50">
            <w:pPr>
              <w:pStyle w:val="TAL"/>
              <w:rPr>
                <w:ins w:id="1092" w:author="Zhijun" w:date="2020-04-02T16:57:00Z"/>
                <w:rFonts w:hint="eastAsia"/>
                <w:lang w:eastAsia="zh-CN"/>
              </w:rPr>
            </w:pPr>
            <w:ins w:id="1093" w:author="Zhijun" w:date="2020-04-02T16:57:00Z">
              <w:r>
                <w:rPr>
                  <w:rFonts w:hint="eastAsia"/>
                  <w:lang w:eastAsia="zh-CN"/>
                </w:rPr>
                <w:t>6.</w:t>
              </w:r>
              <w:r w:rsidRPr="00EF1184">
                <w:rPr>
                  <w:rFonts w:hint="eastAsia"/>
                  <w:highlight w:val="yellow"/>
                  <w:lang w:eastAsia="zh-CN"/>
                </w:rPr>
                <w:t>x</w:t>
              </w:r>
              <w:r>
                <w:rPr>
                  <w:rFonts w:hint="eastAsia"/>
                  <w:lang w:eastAsia="zh-CN"/>
                </w:rPr>
                <w:t>.6.3.2</w:t>
              </w:r>
            </w:ins>
          </w:p>
        </w:tc>
        <w:tc>
          <w:tcPr>
            <w:tcW w:w="4859" w:type="dxa"/>
            <w:tcBorders>
              <w:top w:val="single" w:sz="4" w:space="0" w:color="auto"/>
              <w:left w:val="single" w:sz="4" w:space="0" w:color="auto"/>
              <w:bottom w:val="single" w:sz="4" w:space="0" w:color="auto"/>
              <w:right w:val="single" w:sz="4" w:space="0" w:color="auto"/>
            </w:tcBorders>
          </w:tcPr>
          <w:p w:rsidR="007C5F3F" w:rsidRDefault="007C5F3F" w:rsidP="003530AD">
            <w:pPr>
              <w:pStyle w:val="TAL"/>
              <w:rPr>
                <w:ins w:id="1094" w:author="Zhijun" w:date="2020-04-02T16:57:00Z"/>
                <w:rFonts w:cs="Arial" w:hint="eastAsia"/>
                <w:szCs w:val="18"/>
                <w:lang w:eastAsia="zh-CN"/>
              </w:rPr>
            </w:pPr>
            <w:ins w:id="1095" w:author="Zhijun" w:date="2020-04-02T16:58:00Z">
              <w:r>
                <w:rPr>
                  <w:rFonts w:cs="Arial" w:hint="eastAsia"/>
                  <w:szCs w:val="18"/>
                  <w:lang w:eastAsia="zh-CN"/>
                </w:rPr>
                <w:t>EAP message</w:t>
              </w:r>
            </w:ins>
          </w:p>
        </w:tc>
      </w:tr>
      <w:tr w:rsidR="007C5F3F" w:rsidRPr="00544965" w:rsidTr="005A770F">
        <w:trPr>
          <w:jc w:val="center"/>
          <w:ins w:id="1096" w:author="Zhijun" w:date="2020-04-02T16:57:00Z"/>
        </w:trPr>
        <w:tc>
          <w:tcPr>
            <w:tcW w:w="2728" w:type="dxa"/>
            <w:tcBorders>
              <w:top w:val="single" w:sz="4" w:space="0" w:color="auto"/>
              <w:left w:val="single" w:sz="4" w:space="0" w:color="auto"/>
              <w:bottom w:val="single" w:sz="4" w:space="0" w:color="auto"/>
              <w:right w:val="single" w:sz="4" w:space="0" w:color="auto"/>
            </w:tcBorders>
          </w:tcPr>
          <w:p w:rsidR="007C5F3F" w:rsidRDefault="007C5F3F" w:rsidP="00774FBF">
            <w:pPr>
              <w:pStyle w:val="TAL"/>
              <w:rPr>
                <w:ins w:id="1097" w:author="Zhijun" w:date="2020-04-02T16:57:00Z"/>
                <w:rFonts w:hint="eastAsia"/>
                <w:lang w:eastAsia="zh-CN"/>
              </w:rPr>
            </w:pPr>
            <w:proofErr w:type="spellStart"/>
            <w:ins w:id="1098" w:author="Zhijun" w:date="2020-04-02T16:57:00Z">
              <w:r>
                <w:rPr>
                  <w:rFonts w:hint="eastAsia"/>
                  <w:lang w:eastAsia="zh-CN"/>
                </w:rPr>
                <w:t>SliceAuthResult</w:t>
              </w:r>
              <w:proofErr w:type="spellEnd"/>
            </w:ins>
          </w:p>
        </w:tc>
        <w:tc>
          <w:tcPr>
            <w:tcW w:w="1587" w:type="dxa"/>
            <w:tcBorders>
              <w:top w:val="single" w:sz="4" w:space="0" w:color="auto"/>
              <w:left w:val="single" w:sz="4" w:space="0" w:color="auto"/>
              <w:bottom w:val="single" w:sz="4" w:space="0" w:color="auto"/>
              <w:right w:val="single" w:sz="4" w:space="0" w:color="auto"/>
            </w:tcBorders>
          </w:tcPr>
          <w:p w:rsidR="007C5F3F" w:rsidRDefault="007C5F3F" w:rsidP="00EF1184">
            <w:pPr>
              <w:pStyle w:val="TAL"/>
              <w:rPr>
                <w:ins w:id="1099" w:author="Zhijun" w:date="2020-04-02T16:57:00Z"/>
                <w:rFonts w:hint="eastAsia"/>
                <w:lang w:eastAsia="zh-CN"/>
              </w:rPr>
            </w:pPr>
            <w:ins w:id="1100" w:author="Zhijun" w:date="2020-04-02T16:57:00Z">
              <w:r>
                <w:rPr>
                  <w:rFonts w:hint="eastAsia"/>
                  <w:lang w:eastAsia="zh-CN"/>
                </w:rPr>
                <w:t>6.</w:t>
              </w:r>
            </w:ins>
            <w:bookmarkStart w:id="1101" w:name="_GoBack"/>
            <w:ins w:id="1102" w:author="Zhijun" w:date="2020-04-02T16:58:00Z">
              <w:r w:rsidR="00EF1184" w:rsidRPr="00EF1184">
                <w:rPr>
                  <w:rFonts w:hint="eastAsia"/>
                  <w:highlight w:val="yellow"/>
                  <w:lang w:eastAsia="zh-CN"/>
                </w:rPr>
                <w:t>x</w:t>
              </w:r>
            </w:ins>
            <w:bookmarkEnd w:id="1101"/>
            <w:ins w:id="1103" w:author="Zhijun" w:date="2020-04-02T16:57:00Z">
              <w:r>
                <w:rPr>
                  <w:rFonts w:hint="eastAsia"/>
                  <w:lang w:eastAsia="zh-CN"/>
                </w:rPr>
                <w:t>.6.3.3</w:t>
              </w:r>
            </w:ins>
          </w:p>
        </w:tc>
        <w:tc>
          <w:tcPr>
            <w:tcW w:w="4859" w:type="dxa"/>
            <w:tcBorders>
              <w:top w:val="single" w:sz="4" w:space="0" w:color="auto"/>
              <w:left w:val="single" w:sz="4" w:space="0" w:color="auto"/>
              <w:bottom w:val="single" w:sz="4" w:space="0" w:color="auto"/>
              <w:right w:val="single" w:sz="4" w:space="0" w:color="auto"/>
            </w:tcBorders>
          </w:tcPr>
          <w:p w:rsidR="007C5F3F" w:rsidRDefault="007C5F3F" w:rsidP="003530AD">
            <w:pPr>
              <w:pStyle w:val="TAL"/>
              <w:rPr>
                <w:ins w:id="1104" w:author="Zhijun" w:date="2020-04-02T16:57:00Z"/>
                <w:rFonts w:cs="Arial" w:hint="eastAsia"/>
                <w:szCs w:val="18"/>
                <w:lang w:eastAsia="zh-CN"/>
              </w:rPr>
            </w:pPr>
            <w:ins w:id="1105" w:author="Zhijun" w:date="2020-04-02T16:58:00Z">
              <w:r>
                <w:rPr>
                  <w:rFonts w:cs="Arial" w:hint="eastAsia"/>
                  <w:szCs w:val="18"/>
                  <w:lang w:eastAsia="zh-CN"/>
                </w:rPr>
                <w:t>Slice Authentication and Authorization result</w:t>
              </w:r>
            </w:ins>
          </w:p>
        </w:tc>
      </w:tr>
    </w:tbl>
    <w:p w:rsidR="00E41073" w:rsidRPr="00544965" w:rsidRDefault="00E41073" w:rsidP="00E41073">
      <w:pPr>
        <w:rPr>
          <w:ins w:id="1106" w:author="Zhijun" w:date="2020-03-17T11:25:00Z"/>
        </w:rPr>
      </w:pPr>
    </w:p>
    <w:p w:rsidR="00E41073" w:rsidRPr="00544965" w:rsidRDefault="00E41073" w:rsidP="00E41073">
      <w:pPr>
        <w:rPr>
          <w:ins w:id="1107" w:author="Zhijun" w:date="2020-03-17T11:25:00Z"/>
        </w:rPr>
      </w:pPr>
      <w:ins w:id="1108" w:author="Zhijun" w:date="2020-03-17T11:25:00Z">
        <w:r w:rsidRPr="00544965">
          <w:t>Table 6.</w:t>
        </w:r>
      </w:ins>
      <w:ins w:id="1109" w:author="Zhijun" w:date="2020-03-23T16:24:00Z">
        <w:r w:rsidR="00594015" w:rsidRPr="00594015">
          <w:rPr>
            <w:highlight w:val="yellow"/>
          </w:rPr>
          <w:t>X</w:t>
        </w:r>
      </w:ins>
      <w:ins w:id="1110" w:author="Zhijun" w:date="2020-03-17T11:25:00Z">
        <w:r w:rsidRPr="00544965">
          <w:t xml:space="preserve">.6.1-2 specifies data types re-used by the </w:t>
        </w:r>
        <w:proofErr w:type="spellStart"/>
        <w:r w:rsidRPr="00544965">
          <w:t>Nausf</w:t>
        </w:r>
        <w:proofErr w:type="spellEnd"/>
        <w:r w:rsidRPr="00544965">
          <w:t xml:space="preserve"> service based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 based interface.</w:t>
        </w:r>
      </w:ins>
    </w:p>
    <w:p w:rsidR="00E41073" w:rsidRPr="00544965" w:rsidRDefault="00E41073" w:rsidP="00E41073">
      <w:pPr>
        <w:pStyle w:val="TH"/>
        <w:rPr>
          <w:ins w:id="1111" w:author="Zhijun" w:date="2020-03-17T11:25:00Z"/>
        </w:rPr>
      </w:pPr>
      <w:ins w:id="1112" w:author="Zhijun" w:date="2020-03-17T11:25:00Z">
        <w:r w:rsidRPr="00544965">
          <w:t>Table 6.</w:t>
        </w:r>
      </w:ins>
      <w:ins w:id="1113" w:author="Zhijun" w:date="2020-03-18T16:42:00Z">
        <w:r w:rsidR="00280E84" w:rsidRPr="00280E84">
          <w:rPr>
            <w:highlight w:val="yellow"/>
          </w:rPr>
          <w:t>X</w:t>
        </w:r>
      </w:ins>
      <w:ins w:id="1114" w:author="Zhijun" w:date="2020-03-17T11:25:00Z">
        <w:r w:rsidRPr="00544965">
          <w:t xml:space="preserve">.6.1-2: </w:t>
        </w:r>
        <w:proofErr w:type="spellStart"/>
        <w:r w:rsidRPr="00544965">
          <w:t>Nausf</w:t>
        </w:r>
        <w:proofErr w:type="spellEnd"/>
        <w:r w:rsidRPr="00544965">
          <w:t xml:space="preserve">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E41073" w:rsidRPr="00544965" w:rsidTr="003530AD">
        <w:trPr>
          <w:jc w:val="center"/>
          <w:ins w:id="1115" w:author="Zhijun" w:date="2020-03-17T11:25:00Z"/>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rsidR="00E41073" w:rsidRPr="00544965" w:rsidRDefault="00E41073" w:rsidP="003530AD">
            <w:pPr>
              <w:pStyle w:val="TAH"/>
              <w:rPr>
                <w:ins w:id="1116" w:author="Zhijun" w:date="2020-03-17T11:25:00Z"/>
              </w:rPr>
            </w:pPr>
            <w:ins w:id="1117" w:author="Zhijun" w:date="2020-03-17T11:25:00Z">
              <w:r w:rsidRPr="00544965">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1118" w:author="Zhijun" w:date="2020-03-17T11:25:00Z"/>
              </w:rPr>
            </w:pPr>
            <w:ins w:id="1119" w:author="Zhijun" w:date="2020-03-17T11:25:00Z">
              <w:r w:rsidRPr="00544965">
                <w:t>Reference</w:t>
              </w:r>
            </w:ins>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rsidR="00E41073" w:rsidRPr="00544965" w:rsidRDefault="00E41073" w:rsidP="003530AD">
            <w:pPr>
              <w:pStyle w:val="TAH"/>
              <w:rPr>
                <w:ins w:id="1120" w:author="Zhijun" w:date="2020-03-17T11:25:00Z"/>
              </w:rPr>
            </w:pPr>
            <w:ins w:id="1121" w:author="Zhijun" w:date="2020-03-17T11:25:00Z">
              <w:r w:rsidRPr="00544965">
                <w:t>Comments</w:t>
              </w:r>
            </w:ins>
          </w:p>
        </w:tc>
      </w:tr>
      <w:tr w:rsidR="00F05D8C" w:rsidRPr="00544965" w:rsidTr="00C21E0A">
        <w:trPr>
          <w:jc w:val="center"/>
          <w:ins w:id="1122" w:author="Zhijun" w:date="2020-03-18T16:42:00Z"/>
        </w:trPr>
        <w:tc>
          <w:tcPr>
            <w:tcW w:w="2024" w:type="dxa"/>
            <w:tcBorders>
              <w:top w:val="single" w:sz="4" w:space="0" w:color="auto"/>
              <w:left w:val="single" w:sz="4" w:space="0" w:color="auto"/>
              <w:bottom w:val="single" w:sz="4" w:space="0" w:color="auto"/>
              <w:right w:val="single" w:sz="4" w:space="0" w:color="auto"/>
            </w:tcBorders>
          </w:tcPr>
          <w:p w:rsidR="00F05D8C" w:rsidRPr="00544965" w:rsidRDefault="00F05D8C" w:rsidP="00C21E0A">
            <w:pPr>
              <w:pStyle w:val="TAL"/>
              <w:rPr>
                <w:ins w:id="1123" w:author="Zhijun" w:date="2020-03-18T16:42:00Z"/>
              </w:rPr>
            </w:pPr>
            <w:proofErr w:type="spellStart"/>
            <w:ins w:id="1124" w:author="Zhijun" w:date="2020-03-18T16:42:00Z">
              <w:r w:rsidRPr="00544965">
                <w:t>ProblemDetails</w:t>
              </w:r>
              <w:proofErr w:type="spellEnd"/>
            </w:ins>
          </w:p>
        </w:tc>
        <w:tc>
          <w:tcPr>
            <w:tcW w:w="1848" w:type="dxa"/>
            <w:tcBorders>
              <w:top w:val="single" w:sz="4" w:space="0" w:color="auto"/>
              <w:left w:val="single" w:sz="4" w:space="0" w:color="auto"/>
              <w:bottom w:val="single" w:sz="4" w:space="0" w:color="auto"/>
              <w:right w:val="single" w:sz="4" w:space="0" w:color="auto"/>
            </w:tcBorders>
          </w:tcPr>
          <w:p w:rsidR="00F05D8C" w:rsidRPr="00544965" w:rsidRDefault="00F05D8C" w:rsidP="00C21E0A">
            <w:pPr>
              <w:pStyle w:val="TAL"/>
              <w:rPr>
                <w:ins w:id="1125" w:author="Zhijun" w:date="2020-03-18T16:42:00Z"/>
              </w:rPr>
            </w:pPr>
            <w:ins w:id="1126" w:author="Zhijun" w:date="2020-03-18T16:42:00Z">
              <w:r w:rsidRPr="00544965">
                <w:t>3GPP TS 29.571 [10]</w:t>
              </w:r>
            </w:ins>
          </w:p>
        </w:tc>
        <w:tc>
          <w:tcPr>
            <w:tcW w:w="5302" w:type="dxa"/>
            <w:tcBorders>
              <w:top w:val="single" w:sz="4" w:space="0" w:color="auto"/>
              <w:left w:val="single" w:sz="4" w:space="0" w:color="auto"/>
              <w:bottom w:val="single" w:sz="4" w:space="0" w:color="auto"/>
              <w:right w:val="single" w:sz="4" w:space="0" w:color="auto"/>
            </w:tcBorders>
          </w:tcPr>
          <w:p w:rsidR="00F05D8C" w:rsidRPr="00544965" w:rsidRDefault="00F05D8C" w:rsidP="00C21E0A">
            <w:pPr>
              <w:pStyle w:val="TAL"/>
              <w:rPr>
                <w:ins w:id="1127" w:author="Zhijun" w:date="2020-03-18T16:42:00Z"/>
                <w:rFonts w:cs="Arial"/>
                <w:szCs w:val="18"/>
              </w:rPr>
            </w:pPr>
            <w:ins w:id="1128" w:author="Zhijun" w:date="2020-03-18T16:42:00Z">
              <w:r w:rsidRPr="00544965">
                <w:rPr>
                  <w:rFonts w:cs="Arial"/>
                  <w:szCs w:val="18"/>
                </w:rPr>
                <w:t>Common Data Type used in response bodies</w:t>
              </w:r>
            </w:ins>
          </w:p>
        </w:tc>
      </w:tr>
      <w:tr w:rsidR="00E41073" w:rsidRPr="00544965" w:rsidTr="003530AD">
        <w:trPr>
          <w:jc w:val="center"/>
          <w:ins w:id="1129" w:author="Zhijun" w:date="2020-03-17T11:25:00Z"/>
        </w:trPr>
        <w:tc>
          <w:tcPr>
            <w:tcW w:w="2024" w:type="dxa"/>
            <w:tcBorders>
              <w:top w:val="single" w:sz="4" w:space="0" w:color="auto"/>
              <w:left w:val="single" w:sz="4" w:space="0" w:color="auto"/>
              <w:bottom w:val="single" w:sz="4" w:space="0" w:color="auto"/>
              <w:right w:val="single" w:sz="4" w:space="0" w:color="auto"/>
            </w:tcBorders>
          </w:tcPr>
          <w:p w:rsidR="00E41073" w:rsidRPr="00544965" w:rsidRDefault="00280E84" w:rsidP="003530AD">
            <w:pPr>
              <w:pStyle w:val="TAL"/>
              <w:rPr>
                <w:ins w:id="1130" w:author="Zhijun" w:date="2020-03-17T11:25:00Z"/>
              </w:rPr>
            </w:pPr>
            <w:proofErr w:type="spellStart"/>
            <w:ins w:id="1131" w:author="Zhijun" w:date="2020-03-18T16:42:00Z">
              <w:r>
                <w:t>Gpsi</w:t>
              </w:r>
            </w:ins>
            <w:proofErr w:type="spellEnd"/>
          </w:p>
        </w:tc>
        <w:tc>
          <w:tcPr>
            <w:tcW w:w="1848" w:type="dxa"/>
            <w:tcBorders>
              <w:top w:val="single" w:sz="4" w:space="0" w:color="auto"/>
              <w:left w:val="single" w:sz="4" w:space="0" w:color="auto"/>
              <w:bottom w:val="single" w:sz="4" w:space="0" w:color="auto"/>
              <w:right w:val="single" w:sz="4" w:space="0" w:color="auto"/>
            </w:tcBorders>
          </w:tcPr>
          <w:p w:rsidR="00E41073" w:rsidRPr="00544965" w:rsidRDefault="00E41073" w:rsidP="003530AD">
            <w:pPr>
              <w:pStyle w:val="TAL"/>
              <w:rPr>
                <w:ins w:id="1132" w:author="Zhijun" w:date="2020-03-17T11:25:00Z"/>
              </w:rPr>
            </w:pPr>
            <w:ins w:id="1133" w:author="Zhijun" w:date="2020-03-17T11:25:00Z">
              <w:r w:rsidRPr="00544965">
                <w:t>3GPP TS 29.571 [10]</w:t>
              </w:r>
            </w:ins>
          </w:p>
        </w:tc>
        <w:tc>
          <w:tcPr>
            <w:tcW w:w="5302" w:type="dxa"/>
            <w:tcBorders>
              <w:top w:val="single" w:sz="4" w:space="0" w:color="auto"/>
              <w:left w:val="single" w:sz="4" w:space="0" w:color="auto"/>
              <w:bottom w:val="single" w:sz="4" w:space="0" w:color="auto"/>
              <w:right w:val="single" w:sz="4" w:space="0" w:color="auto"/>
            </w:tcBorders>
          </w:tcPr>
          <w:p w:rsidR="00E41073" w:rsidRPr="00544965" w:rsidRDefault="007F1861" w:rsidP="00127F3E">
            <w:pPr>
              <w:pStyle w:val="TAL"/>
              <w:rPr>
                <w:ins w:id="1134" w:author="Zhijun" w:date="2020-03-17T11:25:00Z"/>
                <w:rFonts w:cs="Arial"/>
                <w:szCs w:val="18"/>
              </w:rPr>
            </w:pPr>
            <w:ins w:id="1135" w:author="Zhijun" w:date="2020-03-23T16:24:00Z">
              <w:r>
                <w:rPr>
                  <w:rFonts w:cs="Arial"/>
                  <w:szCs w:val="18"/>
                </w:rPr>
                <w:t>GPSI</w:t>
              </w:r>
            </w:ins>
          </w:p>
        </w:tc>
      </w:tr>
      <w:tr w:rsidR="00E41073" w:rsidRPr="00544965" w:rsidTr="003530AD">
        <w:trPr>
          <w:jc w:val="center"/>
          <w:ins w:id="1136" w:author="Zhijun" w:date="2020-03-17T11:25:00Z"/>
        </w:trPr>
        <w:tc>
          <w:tcPr>
            <w:tcW w:w="2024" w:type="dxa"/>
            <w:tcBorders>
              <w:top w:val="single" w:sz="4" w:space="0" w:color="auto"/>
              <w:left w:val="single" w:sz="4" w:space="0" w:color="auto"/>
              <w:bottom w:val="single" w:sz="4" w:space="0" w:color="auto"/>
              <w:right w:val="single" w:sz="4" w:space="0" w:color="auto"/>
            </w:tcBorders>
          </w:tcPr>
          <w:p w:rsidR="00E41073" w:rsidRPr="00544965" w:rsidRDefault="00E41073" w:rsidP="0071537B">
            <w:pPr>
              <w:pStyle w:val="TAL"/>
              <w:rPr>
                <w:ins w:id="1137" w:author="Zhijun" w:date="2020-03-17T11:25:00Z"/>
              </w:rPr>
            </w:pPr>
            <w:proofErr w:type="spellStart"/>
            <w:ins w:id="1138" w:author="Zhijun" w:date="2020-03-17T11:25:00Z">
              <w:r w:rsidRPr="00544965">
                <w:t>S</w:t>
              </w:r>
            </w:ins>
            <w:ins w:id="1139" w:author="Zhijun" w:date="2020-03-18T16:44:00Z">
              <w:r w:rsidR="0071537B">
                <w:t>ingleNssai</w:t>
              </w:r>
            </w:ins>
            <w:proofErr w:type="spellEnd"/>
          </w:p>
        </w:tc>
        <w:tc>
          <w:tcPr>
            <w:tcW w:w="1848" w:type="dxa"/>
            <w:tcBorders>
              <w:top w:val="single" w:sz="4" w:space="0" w:color="auto"/>
              <w:left w:val="single" w:sz="4" w:space="0" w:color="auto"/>
              <w:bottom w:val="single" w:sz="4" w:space="0" w:color="auto"/>
              <w:right w:val="single" w:sz="4" w:space="0" w:color="auto"/>
            </w:tcBorders>
          </w:tcPr>
          <w:p w:rsidR="00E41073" w:rsidRPr="00544965" w:rsidRDefault="00E41073" w:rsidP="003530AD">
            <w:pPr>
              <w:pStyle w:val="TAL"/>
              <w:rPr>
                <w:ins w:id="1140" w:author="Zhijun" w:date="2020-03-17T11:25:00Z"/>
              </w:rPr>
            </w:pPr>
            <w:ins w:id="1141" w:author="Zhijun" w:date="2020-03-17T11:25:00Z">
              <w:r w:rsidRPr="00544965">
                <w:t>3GPP TS 29.571 [10]</w:t>
              </w:r>
            </w:ins>
          </w:p>
        </w:tc>
        <w:tc>
          <w:tcPr>
            <w:tcW w:w="5302" w:type="dxa"/>
            <w:tcBorders>
              <w:top w:val="single" w:sz="4" w:space="0" w:color="auto"/>
              <w:left w:val="single" w:sz="4" w:space="0" w:color="auto"/>
              <w:bottom w:val="single" w:sz="4" w:space="0" w:color="auto"/>
              <w:right w:val="single" w:sz="4" w:space="0" w:color="auto"/>
            </w:tcBorders>
          </w:tcPr>
          <w:p w:rsidR="00E41073" w:rsidRPr="00544965" w:rsidRDefault="007F1861" w:rsidP="003530AD">
            <w:pPr>
              <w:pStyle w:val="TAL"/>
              <w:rPr>
                <w:ins w:id="1142" w:author="Zhijun" w:date="2020-03-17T11:25:00Z"/>
                <w:rFonts w:cs="Arial"/>
                <w:szCs w:val="18"/>
              </w:rPr>
            </w:pPr>
            <w:ins w:id="1143" w:author="Zhijun" w:date="2020-03-23T16:24:00Z">
              <w:r>
                <w:rPr>
                  <w:rFonts w:cs="Arial"/>
                  <w:szCs w:val="18"/>
                </w:rPr>
                <w:t>S-NSSAI</w:t>
              </w:r>
            </w:ins>
          </w:p>
        </w:tc>
      </w:tr>
    </w:tbl>
    <w:p w:rsidR="00E41073" w:rsidRPr="00544965" w:rsidRDefault="00E41073" w:rsidP="00E41073">
      <w:pPr>
        <w:rPr>
          <w:ins w:id="1144" w:author="Zhijun" w:date="2020-03-17T11:25:00Z"/>
        </w:rPr>
      </w:pPr>
    </w:p>
    <w:p w:rsidR="00E41073" w:rsidRPr="00544965" w:rsidRDefault="00E41073" w:rsidP="00E41073">
      <w:pPr>
        <w:pStyle w:val="4"/>
        <w:rPr>
          <w:ins w:id="1145" w:author="Zhijun" w:date="2020-03-17T11:25:00Z"/>
          <w:lang w:val="en-US"/>
        </w:rPr>
      </w:pPr>
      <w:bookmarkStart w:id="1146" w:name="_Toc25270698"/>
      <w:bookmarkStart w:id="1147" w:name="_Toc34310355"/>
      <w:proofErr w:type="gramStart"/>
      <w:ins w:id="1148" w:author="Zhijun" w:date="2020-03-17T11:25:00Z">
        <w:r w:rsidRPr="00544965">
          <w:rPr>
            <w:lang w:val="en-US"/>
          </w:rPr>
          <w:t>6.</w:t>
        </w:r>
      </w:ins>
      <w:ins w:id="1149" w:author="Zhijun" w:date="2020-03-18T16:43:00Z">
        <w:r w:rsidR="00F05D8C" w:rsidRPr="00F05D8C">
          <w:rPr>
            <w:highlight w:val="yellow"/>
            <w:lang w:val="en-US"/>
          </w:rPr>
          <w:t>X</w:t>
        </w:r>
      </w:ins>
      <w:ins w:id="1150" w:author="Zhijun" w:date="2020-03-17T11:25:00Z">
        <w:r w:rsidRPr="00544965">
          <w:rPr>
            <w:lang w:val="en-US"/>
          </w:rPr>
          <w:t>.6.2</w:t>
        </w:r>
        <w:proofErr w:type="gramEnd"/>
        <w:r w:rsidRPr="00544965">
          <w:rPr>
            <w:lang w:val="en-US"/>
          </w:rPr>
          <w:tab/>
          <w:t>Structured data types</w:t>
        </w:r>
        <w:bookmarkEnd w:id="1146"/>
        <w:bookmarkEnd w:id="1147"/>
      </w:ins>
    </w:p>
    <w:p w:rsidR="00E41073" w:rsidRPr="00544965" w:rsidRDefault="00E41073" w:rsidP="00E41073">
      <w:pPr>
        <w:pStyle w:val="5"/>
        <w:rPr>
          <w:ins w:id="1151" w:author="Zhijun" w:date="2020-03-17T11:25:00Z"/>
        </w:rPr>
      </w:pPr>
      <w:bookmarkStart w:id="1152" w:name="_Toc25270699"/>
      <w:bookmarkStart w:id="1153" w:name="_Toc34310356"/>
      <w:proofErr w:type="gramStart"/>
      <w:ins w:id="1154" w:author="Zhijun" w:date="2020-03-17T11:25:00Z">
        <w:r w:rsidRPr="00544965">
          <w:t>6.</w:t>
        </w:r>
      </w:ins>
      <w:ins w:id="1155" w:author="Zhijun" w:date="2020-03-18T16:43:00Z">
        <w:r w:rsidR="0071537B" w:rsidRPr="0071537B">
          <w:rPr>
            <w:highlight w:val="yellow"/>
          </w:rPr>
          <w:t>X</w:t>
        </w:r>
      </w:ins>
      <w:ins w:id="1156" w:author="Zhijun" w:date="2020-03-17T11:25:00Z">
        <w:r w:rsidRPr="00544965">
          <w:t>.6.2.1</w:t>
        </w:r>
        <w:proofErr w:type="gramEnd"/>
        <w:r w:rsidRPr="00544965">
          <w:tab/>
          <w:t>Introduction</w:t>
        </w:r>
        <w:bookmarkEnd w:id="1152"/>
        <w:bookmarkEnd w:id="1153"/>
      </w:ins>
    </w:p>
    <w:p w:rsidR="00E41073" w:rsidRPr="00544965" w:rsidRDefault="00E41073" w:rsidP="00E41073">
      <w:pPr>
        <w:rPr>
          <w:ins w:id="1157" w:author="Zhijun" w:date="2020-03-17T11:25:00Z"/>
        </w:rPr>
      </w:pPr>
      <w:ins w:id="1158" w:author="Zhijun" w:date="2020-03-17T11:25:00Z">
        <w:r w:rsidRPr="00544965">
          <w:t xml:space="preserve">The following </w:t>
        </w:r>
        <w:r>
          <w:t>clause</w:t>
        </w:r>
        <w:r w:rsidRPr="00544965">
          <w:t xml:space="preserve"> defines the structures to be used in resource representations.</w:t>
        </w:r>
      </w:ins>
    </w:p>
    <w:p w:rsidR="00E41073" w:rsidRPr="00544965" w:rsidRDefault="00E41073" w:rsidP="00E41073">
      <w:pPr>
        <w:pStyle w:val="5"/>
        <w:rPr>
          <w:ins w:id="1159" w:author="Zhijun" w:date="2020-03-17T11:25:00Z"/>
        </w:rPr>
      </w:pPr>
      <w:bookmarkStart w:id="1160" w:name="_Toc25270700"/>
      <w:bookmarkStart w:id="1161" w:name="_Toc34310357"/>
      <w:proofErr w:type="gramStart"/>
      <w:ins w:id="1162" w:author="Zhijun" w:date="2020-03-17T11:25:00Z">
        <w:r w:rsidRPr="00544965">
          <w:t>6.</w:t>
        </w:r>
      </w:ins>
      <w:ins w:id="1163" w:author="Zhijun" w:date="2020-03-18T16:44:00Z">
        <w:r w:rsidR="0071537B" w:rsidRPr="0071537B">
          <w:rPr>
            <w:highlight w:val="yellow"/>
          </w:rPr>
          <w:t>X</w:t>
        </w:r>
      </w:ins>
      <w:ins w:id="1164" w:author="Zhijun" w:date="2020-03-17T11:25:00Z">
        <w:r w:rsidRPr="00544965">
          <w:t>.6.2.2</w:t>
        </w:r>
        <w:proofErr w:type="gramEnd"/>
        <w:r w:rsidRPr="00544965">
          <w:tab/>
          <w:t xml:space="preserve">Type: </w:t>
        </w:r>
      </w:ins>
      <w:proofErr w:type="spellStart"/>
      <w:ins w:id="1165" w:author="Zhijun" w:date="2020-03-18T16:43:00Z">
        <w:r w:rsidR="00F05D8C">
          <w:t>Slice</w:t>
        </w:r>
      </w:ins>
      <w:ins w:id="1166" w:author="Zhijun" w:date="2020-03-17T11:25:00Z">
        <w:r w:rsidRPr="00544965">
          <w:t>AuthInfo</w:t>
        </w:r>
        <w:bookmarkEnd w:id="1160"/>
        <w:bookmarkEnd w:id="1161"/>
        <w:proofErr w:type="spellEnd"/>
      </w:ins>
    </w:p>
    <w:p w:rsidR="00E41073" w:rsidRPr="00544965" w:rsidRDefault="00E41073" w:rsidP="00E41073">
      <w:pPr>
        <w:pStyle w:val="TH"/>
        <w:rPr>
          <w:ins w:id="1167" w:author="Zhijun" w:date="2020-03-17T11:25:00Z"/>
        </w:rPr>
      </w:pPr>
      <w:ins w:id="1168" w:author="Zhijun" w:date="2020-03-17T11:25:00Z">
        <w:r w:rsidRPr="00544965">
          <w:rPr>
            <w:noProof/>
          </w:rPr>
          <w:t>Table </w:t>
        </w:r>
        <w:r w:rsidRPr="00544965">
          <w:t>6.</w:t>
        </w:r>
      </w:ins>
      <w:ins w:id="1169" w:author="Zhijun" w:date="2020-03-18T16:54:00Z">
        <w:r w:rsidR="00E2052F" w:rsidRPr="00E2052F">
          <w:rPr>
            <w:highlight w:val="yellow"/>
          </w:rPr>
          <w:t>X</w:t>
        </w:r>
      </w:ins>
      <w:ins w:id="1170" w:author="Zhijun" w:date="2020-03-17T11:25:00Z">
        <w:r w:rsidRPr="00544965">
          <w:t xml:space="preserve">.6.2.2-1: </w:t>
        </w:r>
        <w:r w:rsidRPr="00544965">
          <w:rPr>
            <w:noProof/>
          </w:rPr>
          <w:t xml:space="preserve">Definition of type </w:t>
        </w:r>
      </w:ins>
      <w:ins w:id="1171" w:author="Zhijun" w:date="2020-03-18T16:54:00Z">
        <w:r w:rsidR="00E2052F">
          <w:rPr>
            <w:noProof/>
          </w:rPr>
          <w:t>Slice</w:t>
        </w:r>
      </w:ins>
      <w:proofErr w:type="spellStart"/>
      <w:ins w:id="1172" w:author="Zhijun" w:date="2020-03-17T11:25:00Z">
        <w:r w:rsidRPr="00544965">
          <w:t>AuthInfo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073" w:rsidRPr="00544965" w:rsidTr="003530AD">
        <w:trPr>
          <w:jc w:val="center"/>
          <w:ins w:id="1173" w:author="Zhijun" w:date="2020-03-17T11:2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41073" w:rsidRPr="00544965" w:rsidRDefault="00E41073" w:rsidP="003530AD">
            <w:pPr>
              <w:pStyle w:val="TAH"/>
              <w:rPr>
                <w:ins w:id="1174" w:author="Zhijun" w:date="2020-03-17T11:25:00Z"/>
              </w:rPr>
            </w:pPr>
            <w:ins w:id="1175" w:author="Zhijun" w:date="2020-03-17T11:25:00Z">
              <w:r w:rsidRPr="00544965">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41073" w:rsidRPr="00544965" w:rsidRDefault="00E41073" w:rsidP="003530AD">
            <w:pPr>
              <w:pStyle w:val="TAH"/>
              <w:rPr>
                <w:ins w:id="1176" w:author="Zhijun" w:date="2020-03-17T11:25:00Z"/>
              </w:rPr>
            </w:pPr>
            <w:ins w:id="1177" w:author="Zhijun" w:date="2020-03-17T11:25:00Z">
              <w:r w:rsidRPr="00544965">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41073" w:rsidRPr="00544965" w:rsidRDefault="00E41073" w:rsidP="003530AD">
            <w:pPr>
              <w:pStyle w:val="TAH"/>
              <w:rPr>
                <w:ins w:id="1178" w:author="Zhijun" w:date="2020-03-17T11:25:00Z"/>
              </w:rPr>
            </w:pPr>
            <w:ins w:id="1179" w:author="Zhijun" w:date="2020-03-17T11:25:00Z">
              <w:r w:rsidRPr="00544965">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jc w:val="left"/>
              <w:rPr>
                <w:ins w:id="1180" w:author="Zhijun" w:date="2020-03-17T11:25:00Z"/>
              </w:rPr>
            </w:pPr>
            <w:ins w:id="1181" w:author="Zhijun" w:date="2020-03-17T11:25:00Z">
              <w:r w:rsidRPr="0054496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41073" w:rsidRPr="00544965" w:rsidRDefault="00E41073" w:rsidP="003530AD">
            <w:pPr>
              <w:pStyle w:val="TAH"/>
              <w:rPr>
                <w:ins w:id="1182" w:author="Zhijun" w:date="2020-03-17T11:25:00Z"/>
                <w:rFonts w:cs="Arial"/>
                <w:szCs w:val="18"/>
              </w:rPr>
            </w:pPr>
            <w:ins w:id="1183" w:author="Zhijun" w:date="2020-03-17T11:25:00Z">
              <w:r w:rsidRPr="00544965">
                <w:rPr>
                  <w:rFonts w:cs="Arial"/>
                  <w:szCs w:val="18"/>
                </w:rPr>
                <w:t>Description</w:t>
              </w:r>
            </w:ins>
          </w:p>
        </w:tc>
      </w:tr>
      <w:tr w:rsidR="00E41073" w:rsidRPr="00544965" w:rsidTr="003530AD">
        <w:trPr>
          <w:jc w:val="center"/>
          <w:ins w:id="1184" w:author="Zhijun" w:date="2020-03-17T11:25:00Z"/>
        </w:trPr>
        <w:tc>
          <w:tcPr>
            <w:tcW w:w="2090" w:type="dxa"/>
            <w:tcBorders>
              <w:top w:val="single" w:sz="4" w:space="0" w:color="auto"/>
              <w:left w:val="single" w:sz="4" w:space="0" w:color="auto"/>
              <w:bottom w:val="single" w:sz="4" w:space="0" w:color="auto"/>
              <w:right w:val="single" w:sz="4" w:space="0" w:color="auto"/>
            </w:tcBorders>
          </w:tcPr>
          <w:p w:rsidR="00E41073" w:rsidRPr="00544965" w:rsidRDefault="0071537B" w:rsidP="003530AD">
            <w:pPr>
              <w:pStyle w:val="TAL"/>
              <w:rPr>
                <w:ins w:id="1185" w:author="Zhijun" w:date="2020-03-17T11:25:00Z"/>
              </w:rPr>
            </w:pPr>
            <w:proofErr w:type="spellStart"/>
            <w:ins w:id="1186" w:author="Zhijun" w:date="2020-03-18T16:44:00Z">
              <w:r>
                <w:t>gpsi</w:t>
              </w:r>
            </w:ins>
            <w:proofErr w:type="spellEnd"/>
          </w:p>
        </w:tc>
        <w:tc>
          <w:tcPr>
            <w:tcW w:w="1559" w:type="dxa"/>
            <w:tcBorders>
              <w:top w:val="single" w:sz="4" w:space="0" w:color="auto"/>
              <w:left w:val="single" w:sz="4" w:space="0" w:color="auto"/>
              <w:bottom w:val="single" w:sz="4" w:space="0" w:color="auto"/>
              <w:right w:val="single" w:sz="4" w:space="0" w:color="auto"/>
            </w:tcBorders>
          </w:tcPr>
          <w:p w:rsidR="00E41073" w:rsidRPr="00544965" w:rsidRDefault="0071537B" w:rsidP="003530AD">
            <w:pPr>
              <w:pStyle w:val="TAL"/>
              <w:rPr>
                <w:ins w:id="1187" w:author="Zhijun" w:date="2020-03-17T11:25:00Z"/>
              </w:rPr>
            </w:pPr>
            <w:proofErr w:type="spellStart"/>
            <w:ins w:id="1188" w:author="Zhijun" w:date="2020-03-18T16:44:00Z">
              <w:r>
                <w:t>Gpsi</w:t>
              </w:r>
            </w:ins>
            <w:proofErr w:type="spellEnd"/>
          </w:p>
        </w:tc>
        <w:tc>
          <w:tcPr>
            <w:tcW w:w="425" w:type="dxa"/>
            <w:tcBorders>
              <w:top w:val="single" w:sz="4" w:space="0" w:color="auto"/>
              <w:left w:val="single" w:sz="4" w:space="0" w:color="auto"/>
              <w:bottom w:val="single" w:sz="4" w:space="0" w:color="auto"/>
              <w:right w:val="single" w:sz="4" w:space="0" w:color="auto"/>
            </w:tcBorders>
          </w:tcPr>
          <w:p w:rsidR="00E41073" w:rsidRPr="00544965" w:rsidRDefault="00E41073" w:rsidP="003530AD">
            <w:pPr>
              <w:pStyle w:val="TAC"/>
              <w:rPr>
                <w:ins w:id="1189" w:author="Zhijun" w:date="2020-03-17T11:25:00Z"/>
              </w:rPr>
            </w:pPr>
            <w:ins w:id="1190" w:author="Zhijun" w:date="2020-03-17T11:25: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E41073" w:rsidRPr="00544965" w:rsidRDefault="00E41073" w:rsidP="003530AD">
            <w:pPr>
              <w:pStyle w:val="TAL"/>
              <w:rPr>
                <w:ins w:id="1191" w:author="Zhijun" w:date="2020-03-17T11:25:00Z"/>
              </w:rPr>
            </w:pPr>
            <w:ins w:id="1192" w:author="Zhijun" w:date="2020-03-17T11:25:00Z">
              <w:r w:rsidRPr="00544965">
                <w:t>1</w:t>
              </w:r>
            </w:ins>
          </w:p>
        </w:tc>
        <w:tc>
          <w:tcPr>
            <w:tcW w:w="4359" w:type="dxa"/>
            <w:tcBorders>
              <w:top w:val="single" w:sz="4" w:space="0" w:color="auto"/>
              <w:left w:val="single" w:sz="4" w:space="0" w:color="auto"/>
              <w:bottom w:val="single" w:sz="4" w:space="0" w:color="auto"/>
              <w:right w:val="single" w:sz="4" w:space="0" w:color="auto"/>
            </w:tcBorders>
          </w:tcPr>
          <w:p w:rsidR="00E41073" w:rsidRPr="00544965" w:rsidRDefault="00E41073" w:rsidP="00B44CA0">
            <w:pPr>
              <w:pStyle w:val="TAL"/>
              <w:rPr>
                <w:ins w:id="1193" w:author="Zhijun" w:date="2020-03-17T11:25:00Z"/>
                <w:rFonts w:cs="Arial"/>
                <w:szCs w:val="18"/>
              </w:rPr>
            </w:pPr>
            <w:ins w:id="1194" w:author="Zhijun" w:date="2020-03-17T11:25:00Z">
              <w:r w:rsidRPr="00544965">
                <w:rPr>
                  <w:rFonts w:cs="Arial"/>
                  <w:szCs w:val="18"/>
                </w:rPr>
                <w:t xml:space="preserve">Contains the </w:t>
              </w:r>
            </w:ins>
            <w:ins w:id="1195" w:author="Zhijun" w:date="2020-03-18T16:45:00Z">
              <w:r w:rsidR="00B44CA0">
                <w:rPr>
                  <w:rFonts w:cs="Arial"/>
                  <w:szCs w:val="18"/>
                </w:rPr>
                <w:t>GPSI</w:t>
              </w:r>
            </w:ins>
            <w:ins w:id="1196" w:author="Zhijun" w:date="2020-03-17T11:25:00Z">
              <w:r w:rsidRPr="00544965">
                <w:rPr>
                  <w:rFonts w:cs="Arial"/>
                  <w:szCs w:val="18"/>
                </w:rPr>
                <w:t xml:space="preserve"> of the UE.</w:t>
              </w:r>
            </w:ins>
          </w:p>
        </w:tc>
      </w:tr>
      <w:tr w:rsidR="00E41073" w:rsidRPr="00544965" w:rsidTr="003530AD">
        <w:trPr>
          <w:jc w:val="center"/>
          <w:ins w:id="1197" w:author="Zhijun" w:date="2020-03-17T11:25:00Z"/>
        </w:trPr>
        <w:tc>
          <w:tcPr>
            <w:tcW w:w="2090" w:type="dxa"/>
            <w:tcBorders>
              <w:top w:val="single" w:sz="4" w:space="0" w:color="auto"/>
              <w:left w:val="single" w:sz="4" w:space="0" w:color="auto"/>
              <w:bottom w:val="single" w:sz="4" w:space="0" w:color="auto"/>
              <w:right w:val="single" w:sz="4" w:space="0" w:color="auto"/>
            </w:tcBorders>
          </w:tcPr>
          <w:p w:rsidR="00E41073" w:rsidRPr="00544965" w:rsidRDefault="0071537B" w:rsidP="003530AD">
            <w:pPr>
              <w:pStyle w:val="TAL"/>
              <w:rPr>
                <w:ins w:id="1198" w:author="Zhijun" w:date="2020-03-17T11:25:00Z"/>
              </w:rPr>
            </w:pPr>
            <w:proofErr w:type="spellStart"/>
            <w:ins w:id="1199" w:author="Zhijun" w:date="2020-03-18T16:44:00Z">
              <w:r>
                <w:t>sNssai</w:t>
              </w:r>
            </w:ins>
            <w:proofErr w:type="spellEnd"/>
          </w:p>
        </w:tc>
        <w:tc>
          <w:tcPr>
            <w:tcW w:w="1559" w:type="dxa"/>
            <w:tcBorders>
              <w:top w:val="single" w:sz="4" w:space="0" w:color="auto"/>
              <w:left w:val="single" w:sz="4" w:space="0" w:color="auto"/>
              <w:bottom w:val="single" w:sz="4" w:space="0" w:color="auto"/>
              <w:right w:val="single" w:sz="4" w:space="0" w:color="auto"/>
            </w:tcBorders>
          </w:tcPr>
          <w:p w:rsidR="00E41073" w:rsidRPr="00544965" w:rsidRDefault="0071537B" w:rsidP="003530AD">
            <w:pPr>
              <w:pStyle w:val="TAL"/>
              <w:rPr>
                <w:ins w:id="1200" w:author="Zhijun" w:date="2020-03-17T11:25:00Z"/>
              </w:rPr>
            </w:pPr>
            <w:proofErr w:type="spellStart"/>
            <w:ins w:id="1201" w:author="Zhijun" w:date="2020-03-18T16:44:00Z">
              <w:r>
                <w:t>SingleNssai</w:t>
              </w:r>
            </w:ins>
            <w:proofErr w:type="spellEnd"/>
          </w:p>
        </w:tc>
        <w:tc>
          <w:tcPr>
            <w:tcW w:w="425" w:type="dxa"/>
            <w:tcBorders>
              <w:top w:val="single" w:sz="4" w:space="0" w:color="auto"/>
              <w:left w:val="single" w:sz="4" w:space="0" w:color="auto"/>
              <w:bottom w:val="single" w:sz="4" w:space="0" w:color="auto"/>
              <w:right w:val="single" w:sz="4" w:space="0" w:color="auto"/>
            </w:tcBorders>
          </w:tcPr>
          <w:p w:rsidR="00E41073" w:rsidRPr="00544965" w:rsidRDefault="00E41073" w:rsidP="003530AD">
            <w:pPr>
              <w:pStyle w:val="TAC"/>
              <w:rPr>
                <w:ins w:id="1202" w:author="Zhijun" w:date="2020-03-17T11:25:00Z"/>
              </w:rPr>
            </w:pPr>
            <w:ins w:id="1203" w:author="Zhijun" w:date="2020-03-17T11:25: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E41073" w:rsidRPr="00544965" w:rsidRDefault="00E41073" w:rsidP="003530AD">
            <w:pPr>
              <w:pStyle w:val="TAL"/>
              <w:rPr>
                <w:ins w:id="1204" w:author="Zhijun" w:date="2020-03-17T11:25:00Z"/>
              </w:rPr>
            </w:pPr>
            <w:ins w:id="1205" w:author="Zhijun" w:date="2020-03-17T11:25:00Z">
              <w:r w:rsidRPr="00544965">
                <w:t>1</w:t>
              </w:r>
            </w:ins>
          </w:p>
        </w:tc>
        <w:tc>
          <w:tcPr>
            <w:tcW w:w="4359" w:type="dxa"/>
            <w:tcBorders>
              <w:top w:val="single" w:sz="4" w:space="0" w:color="auto"/>
              <w:left w:val="single" w:sz="4" w:space="0" w:color="auto"/>
              <w:bottom w:val="single" w:sz="4" w:space="0" w:color="auto"/>
              <w:right w:val="single" w:sz="4" w:space="0" w:color="auto"/>
            </w:tcBorders>
          </w:tcPr>
          <w:p w:rsidR="00E41073" w:rsidRPr="00544965" w:rsidRDefault="00E41073" w:rsidP="00B44CA0">
            <w:pPr>
              <w:pStyle w:val="TAL"/>
              <w:rPr>
                <w:ins w:id="1206" w:author="Zhijun" w:date="2020-03-17T11:25:00Z"/>
                <w:rFonts w:cs="Arial"/>
                <w:szCs w:val="18"/>
              </w:rPr>
            </w:pPr>
            <w:ins w:id="1207" w:author="Zhijun" w:date="2020-03-17T11:25:00Z">
              <w:r w:rsidRPr="00544965">
                <w:rPr>
                  <w:rFonts w:cs="Arial"/>
                  <w:szCs w:val="18"/>
                </w:rPr>
                <w:t>Contains the S</w:t>
              </w:r>
            </w:ins>
            <w:ins w:id="1208" w:author="Zhijun" w:date="2020-03-18T16:45:00Z">
              <w:r w:rsidR="00B44CA0">
                <w:rPr>
                  <w:rFonts w:cs="Arial"/>
                  <w:szCs w:val="18"/>
                </w:rPr>
                <w:t>-NSSAI for authentication</w:t>
              </w:r>
            </w:ins>
            <w:ins w:id="1209" w:author="Zhijun" w:date="2020-03-17T11:25:00Z">
              <w:r w:rsidRPr="00544965">
                <w:rPr>
                  <w:rFonts w:cs="Arial"/>
                  <w:szCs w:val="18"/>
                </w:rPr>
                <w:t>.</w:t>
              </w:r>
            </w:ins>
          </w:p>
        </w:tc>
      </w:tr>
      <w:tr w:rsidR="00C658A1" w:rsidRPr="00544965" w:rsidTr="00326FBE">
        <w:trPr>
          <w:trHeight w:val="50"/>
          <w:jc w:val="center"/>
          <w:ins w:id="1210" w:author="Zhijun" w:date="2020-03-23T16:25:00Z"/>
        </w:trPr>
        <w:tc>
          <w:tcPr>
            <w:tcW w:w="2090" w:type="dxa"/>
            <w:tcBorders>
              <w:top w:val="single" w:sz="4" w:space="0" w:color="auto"/>
              <w:left w:val="single" w:sz="4" w:space="0" w:color="auto"/>
              <w:bottom w:val="single" w:sz="4" w:space="0" w:color="auto"/>
              <w:right w:val="single" w:sz="4" w:space="0" w:color="auto"/>
            </w:tcBorders>
          </w:tcPr>
          <w:p w:rsidR="00C658A1" w:rsidRPr="00544965" w:rsidRDefault="00C658A1" w:rsidP="00326FBE">
            <w:pPr>
              <w:pStyle w:val="TAL"/>
              <w:rPr>
                <w:ins w:id="1211" w:author="Zhijun" w:date="2020-03-23T16:25:00Z"/>
              </w:rPr>
            </w:pPr>
            <w:proofErr w:type="spellStart"/>
            <w:ins w:id="1212" w:author="Zhijun" w:date="2020-03-23T16:25:00Z">
              <w:r>
                <w:t>serverAddress</w:t>
              </w:r>
              <w:proofErr w:type="spellEnd"/>
            </w:ins>
          </w:p>
        </w:tc>
        <w:tc>
          <w:tcPr>
            <w:tcW w:w="1559" w:type="dxa"/>
            <w:tcBorders>
              <w:top w:val="single" w:sz="4" w:space="0" w:color="auto"/>
              <w:left w:val="single" w:sz="4" w:space="0" w:color="auto"/>
              <w:bottom w:val="single" w:sz="4" w:space="0" w:color="auto"/>
              <w:right w:val="single" w:sz="4" w:space="0" w:color="auto"/>
            </w:tcBorders>
          </w:tcPr>
          <w:p w:rsidR="00C658A1" w:rsidRPr="00544965" w:rsidRDefault="00C658A1" w:rsidP="00326FBE">
            <w:pPr>
              <w:pStyle w:val="TAL"/>
              <w:rPr>
                <w:ins w:id="1213" w:author="Zhijun" w:date="2020-03-23T16:25:00Z"/>
              </w:rPr>
            </w:pPr>
            <w:ins w:id="1214" w:author="Zhijun" w:date="2020-03-23T16:25:00Z">
              <w:r>
                <w:t>String</w:t>
              </w:r>
            </w:ins>
          </w:p>
        </w:tc>
        <w:tc>
          <w:tcPr>
            <w:tcW w:w="425" w:type="dxa"/>
            <w:tcBorders>
              <w:top w:val="single" w:sz="4" w:space="0" w:color="auto"/>
              <w:left w:val="single" w:sz="4" w:space="0" w:color="auto"/>
              <w:bottom w:val="single" w:sz="4" w:space="0" w:color="auto"/>
              <w:right w:val="single" w:sz="4" w:space="0" w:color="auto"/>
            </w:tcBorders>
          </w:tcPr>
          <w:p w:rsidR="00C658A1" w:rsidRPr="00544965" w:rsidRDefault="00C658A1" w:rsidP="00326FBE">
            <w:pPr>
              <w:pStyle w:val="TAC"/>
              <w:rPr>
                <w:ins w:id="1215" w:author="Zhijun" w:date="2020-03-23T16:25:00Z"/>
              </w:rPr>
            </w:pPr>
            <w:ins w:id="1216" w:author="Zhijun" w:date="2020-03-23T16:25:00Z">
              <w:r>
                <w:t>C</w:t>
              </w:r>
            </w:ins>
          </w:p>
        </w:tc>
        <w:tc>
          <w:tcPr>
            <w:tcW w:w="1134" w:type="dxa"/>
            <w:tcBorders>
              <w:top w:val="single" w:sz="4" w:space="0" w:color="auto"/>
              <w:left w:val="single" w:sz="4" w:space="0" w:color="auto"/>
              <w:bottom w:val="single" w:sz="4" w:space="0" w:color="auto"/>
              <w:right w:val="single" w:sz="4" w:space="0" w:color="auto"/>
            </w:tcBorders>
          </w:tcPr>
          <w:p w:rsidR="00C658A1" w:rsidRPr="00544965" w:rsidRDefault="00C658A1" w:rsidP="00326FBE">
            <w:pPr>
              <w:pStyle w:val="TAL"/>
              <w:rPr>
                <w:ins w:id="1217" w:author="Zhijun" w:date="2020-03-23T16:25:00Z"/>
              </w:rPr>
            </w:pPr>
            <w:ins w:id="1218" w:author="Zhijun" w:date="2020-03-23T16:25:00Z">
              <w:r>
                <w:t>0..1</w:t>
              </w:r>
            </w:ins>
          </w:p>
        </w:tc>
        <w:tc>
          <w:tcPr>
            <w:tcW w:w="4359" w:type="dxa"/>
            <w:tcBorders>
              <w:top w:val="single" w:sz="4" w:space="0" w:color="auto"/>
              <w:left w:val="single" w:sz="4" w:space="0" w:color="auto"/>
              <w:bottom w:val="single" w:sz="4" w:space="0" w:color="auto"/>
              <w:right w:val="single" w:sz="4" w:space="0" w:color="auto"/>
            </w:tcBorders>
          </w:tcPr>
          <w:p w:rsidR="00C658A1" w:rsidRPr="00544965" w:rsidRDefault="00C658A1" w:rsidP="00326FBE">
            <w:pPr>
              <w:pStyle w:val="TAL"/>
              <w:rPr>
                <w:ins w:id="1219" w:author="Zhijun" w:date="2020-03-23T16:25:00Z"/>
                <w:rFonts w:cs="Arial"/>
                <w:szCs w:val="18"/>
              </w:rPr>
            </w:pPr>
            <w:ins w:id="1220" w:author="Zhijun" w:date="2020-03-23T16:25:00Z">
              <w:r>
                <w:rPr>
                  <w:rFonts w:cs="Arial"/>
                  <w:szCs w:val="18"/>
                </w:rPr>
                <w:t>Contains the address of AAA Server</w:t>
              </w:r>
            </w:ins>
          </w:p>
        </w:tc>
      </w:tr>
      <w:tr w:rsidR="00E41073" w:rsidRPr="00544965" w:rsidTr="003530AD">
        <w:trPr>
          <w:jc w:val="center"/>
          <w:ins w:id="1221" w:author="Zhijun" w:date="2020-03-17T11:25:00Z"/>
        </w:trPr>
        <w:tc>
          <w:tcPr>
            <w:tcW w:w="2090" w:type="dxa"/>
            <w:tcBorders>
              <w:top w:val="single" w:sz="4" w:space="0" w:color="auto"/>
              <w:left w:val="single" w:sz="4" w:space="0" w:color="auto"/>
              <w:bottom w:val="single" w:sz="4" w:space="0" w:color="auto"/>
              <w:right w:val="single" w:sz="4" w:space="0" w:color="auto"/>
            </w:tcBorders>
          </w:tcPr>
          <w:p w:rsidR="00E41073" w:rsidRPr="00544965" w:rsidRDefault="00B44CA0" w:rsidP="003530AD">
            <w:pPr>
              <w:pStyle w:val="TAL"/>
              <w:rPr>
                <w:ins w:id="1222" w:author="Zhijun" w:date="2020-03-17T11:25:00Z"/>
              </w:rPr>
            </w:pPr>
            <w:proofErr w:type="spellStart"/>
            <w:ins w:id="1223" w:author="Zhijun" w:date="2020-03-18T16:45:00Z">
              <w:r>
                <w:t>eapId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E41073" w:rsidRPr="00544965" w:rsidRDefault="001A6530" w:rsidP="003530AD">
            <w:pPr>
              <w:pStyle w:val="TAL"/>
              <w:rPr>
                <w:ins w:id="1224" w:author="Zhijun" w:date="2020-03-17T11:25:00Z"/>
                <w:rFonts w:hint="eastAsia"/>
                <w:lang w:eastAsia="zh-CN"/>
              </w:rPr>
            </w:pPr>
            <w:proofErr w:type="spellStart"/>
            <w:ins w:id="1225" w:author="Zhijun" w:date="2020-03-23T15:41:00Z">
              <w:r>
                <w:t>Eap</w:t>
              </w:r>
            </w:ins>
            <w:ins w:id="1226" w:author="Zhijun" w:date="2020-04-02T16:56:00Z">
              <w:r w:rsidR="00593DC2">
                <w:rPr>
                  <w:rFonts w:hint="eastAsia"/>
                  <w:lang w:eastAsia="zh-CN"/>
                </w:rPr>
                <w:t>Mess</w:t>
              </w:r>
            </w:ins>
            <w:ins w:id="1227" w:author="Zhijun" w:date="2020-04-02T16:57:00Z">
              <w:r w:rsidR="00593DC2">
                <w:rPr>
                  <w:rFonts w:hint="eastAsia"/>
                  <w:lang w:eastAsia="zh-CN"/>
                </w:rPr>
                <w:t>age</w:t>
              </w:r>
            </w:ins>
            <w:proofErr w:type="spellEnd"/>
          </w:p>
        </w:tc>
        <w:tc>
          <w:tcPr>
            <w:tcW w:w="425" w:type="dxa"/>
            <w:tcBorders>
              <w:top w:val="single" w:sz="4" w:space="0" w:color="auto"/>
              <w:left w:val="single" w:sz="4" w:space="0" w:color="auto"/>
              <w:bottom w:val="single" w:sz="4" w:space="0" w:color="auto"/>
              <w:right w:val="single" w:sz="4" w:space="0" w:color="auto"/>
            </w:tcBorders>
          </w:tcPr>
          <w:p w:rsidR="00E41073" w:rsidRPr="00544965" w:rsidRDefault="00B44CA0" w:rsidP="003530AD">
            <w:pPr>
              <w:pStyle w:val="TAC"/>
              <w:rPr>
                <w:ins w:id="1228" w:author="Zhijun" w:date="2020-03-17T11:25:00Z"/>
              </w:rPr>
            </w:pPr>
            <w:ins w:id="1229" w:author="Zhijun" w:date="2020-03-18T16:45:00Z">
              <w:r>
                <w:t>M</w:t>
              </w:r>
            </w:ins>
          </w:p>
        </w:tc>
        <w:tc>
          <w:tcPr>
            <w:tcW w:w="1134" w:type="dxa"/>
            <w:tcBorders>
              <w:top w:val="single" w:sz="4" w:space="0" w:color="auto"/>
              <w:left w:val="single" w:sz="4" w:space="0" w:color="auto"/>
              <w:bottom w:val="single" w:sz="4" w:space="0" w:color="auto"/>
              <w:right w:val="single" w:sz="4" w:space="0" w:color="auto"/>
            </w:tcBorders>
          </w:tcPr>
          <w:p w:rsidR="00E41073" w:rsidRPr="00544965" w:rsidRDefault="00B44CA0" w:rsidP="003530AD">
            <w:pPr>
              <w:pStyle w:val="TAL"/>
              <w:rPr>
                <w:ins w:id="1230" w:author="Zhijun" w:date="2020-03-17T11:25:00Z"/>
              </w:rPr>
            </w:pPr>
            <w:ins w:id="1231" w:author="Zhijun" w:date="2020-03-18T16:45:00Z">
              <w:r>
                <w:t>1</w:t>
              </w:r>
            </w:ins>
          </w:p>
        </w:tc>
        <w:tc>
          <w:tcPr>
            <w:tcW w:w="4359" w:type="dxa"/>
            <w:tcBorders>
              <w:top w:val="single" w:sz="4" w:space="0" w:color="auto"/>
              <w:left w:val="single" w:sz="4" w:space="0" w:color="auto"/>
              <w:bottom w:val="single" w:sz="4" w:space="0" w:color="auto"/>
              <w:right w:val="single" w:sz="4" w:space="0" w:color="auto"/>
            </w:tcBorders>
          </w:tcPr>
          <w:p w:rsidR="00E41073" w:rsidRPr="00544965" w:rsidRDefault="007969F4" w:rsidP="003530AD">
            <w:pPr>
              <w:pStyle w:val="TAL"/>
              <w:rPr>
                <w:ins w:id="1232" w:author="Zhijun" w:date="2020-03-17T11:25:00Z"/>
                <w:rFonts w:cs="Arial"/>
                <w:szCs w:val="18"/>
              </w:rPr>
            </w:pPr>
            <w:ins w:id="1233" w:author="Zhijun" w:date="2020-03-18T16:46:00Z">
              <w:r>
                <w:rPr>
                  <w:rFonts w:cs="Arial"/>
                  <w:szCs w:val="18"/>
                </w:rPr>
                <w:t xml:space="preserve">Contains the </w:t>
              </w:r>
              <w:r w:rsidR="0042625D">
                <w:rPr>
                  <w:rFonts w:cs="Arial"/>
                  <w:szCs w:val="18"/>
                </w:rPr>
                <w:t xml:space="preserve">EAP ID </w:t>
              </w:r>
            </w:ins>
            <w:ins w:id="1234" w:author="Zhijun" w:date="2020-03-23T15:41:00Z">
              <w:r w:rsidR="00CF66A2">
                <w:rPr>
                  <w:rFonts w:cs="Arial"/>
                  <w:szCs w:val="18"/>
                </w:rPr>
                <w:t xml:space="preserve">Responses message </w:t>
              </w:r>
            </w:ins>
            <w:ins w:id="1235" w:author="Zhijun" w:date="2020-03-18T16:46:00Z">
              <w:r w:rsidR="0042625D">
                <w:rPr>
                  <w:rFonts w:cs="Arial"/>
                  <w:szCs w:val="18"/>
                </w:rPr>
                <w:t>from the UE.</w:t>
              </w:r>
            </w:ins>
          </w:p>
        </w:tc>
      </w:tr>
    </w:tbl>
    <w:p w:rsidR="00E41073" w:rsidRPr="00544965" w:rsidRDefault="00E41073" w:rsidP="00E41073">
      <w:pPr>
        <w:rPr>
          <w:ins w:id="1236" w:author="Zhijun" w:date="2020-03-17T11:25:00Z"/>
          <w:lang w:val="en-US"/>
        </w:rPr>
      </w:pPr>
    </w:p>
    <w:p w:rsidR="00E41073" w:rsidRPr="00544965" w:rsidRDefault="00E41073" w:rsidP="00E41073">
      <w:pPr>
        <w:pStyle w:val="5"/>
        <w:rPr>
          <w:ins w:id="1237" w:author="Zhijun" w:date="2020-03-17T11:25:00Z"/>
        </w:rPr>
      </w:pPr>
      <w:bookmarkStart w:id="1238" w:name="_Toc25270701"/>
      <w:bookmarkStart w:id="1239" w:name="_Toc34310358"/>
      <w:proofErr w:type="gramStart"/>
      <w:ins w:id="1240" w:author="Zhijun" w:date="2020-03-17T11:25:00Z">
        <w:r w:rsidRPr="00544965">
          <w:lastRenderedPageBreak/>
          <w:t>6.</w:t>
        </w:r>
      </w:ins>
      <w:ins w:id="1241" w:author="Zhijun" w:date="2020-03-18T16:47:00Z">
        <w:r w:rsidR="00A47CD5" w:rsidRPr="00A47CD5">
          <w:rPr>
            <w:highlight w:val="yellow"/>
          </w:rPr>
          <w:t>X</w:t>
        </w:r>
      </w:ins>
      <w:ins w:id="1242" w:author="Zhijun" w:date="2020-03-17T11:25:00Z">
        <w:r w:rsidRPr="00544965">
          <w:t>.6.2.3</w:t>
        </w:r>
        <w:proofErr w:type="gramEnd"/>
        <w:r w:rsidRPr="00544965">
          <w:tab/>
          <w:t xml:space="preserve">Type: </w:t>
        </w:r>
      </w:ins>
      <w:proofErr w:type="spellStart"/>
      <w:ins w:id="1243" w:author="Zhijun" w:date="2020-03-18T16:48:00Z">
        <w:r w:rsidR="00A47CD5">
          <w:t>Slice</w:t>
        </w:r>
      </w:ins>
      <w:ins w:id="1244" w:author="Zhijun" w:date="2020-03-17T11:25:00Z">
        <w:r w:rsidRPr="00544965">
          <w:t>AuthCtx</w:t>
        </w:r>
        <w:bookmarkEnd w:id="1238"/>
        <w:bookmarkEnd w:id="1239"/>
        <w:proofErr w:type="spellEnd"/>
      </w:ins>
    </w:p>
    <w:p w:rsidR="00E41073" w:rsidRPr="00544965" w:rsidRDefault="00E41073" w:rsidP="00E41073">
      <w:pPr>
        <w:pStyle w:val="TH"/>
        <w:rPr>
          <w:ins w:id="1245" w:author="Zhijun" w:date="2020-03-17T11:25:00Z"/>
        </w:rPr>
      </w:pPr>
      <w:ins w:id="1246" w:author="Zhijun" w:date="2020-03-17T11:25:00Z">
        <w:r w:rsidRPr="00544965">
          <w:rPr>
            <w:noProof/>
          </w:rPr>
          <w:t>Table </w:t>
        </w:r>
        <w:r w:rsidRPr="00544965">
          <w:t>6.</w:t>
        </w:r>
      </w:ins>
      <w:ins w:id="1247" w:author="Zhijun" w:date="2020-03-18T16:54:00Z">
        <w:r w:rsidR="00E2052F" w:rsidRPr="00DB7CB6">
          <w:rPr>
            <w:highlight w:val="yellow"/>
          </w:rPr>
          <w:t>X</w:t>
        </w:r>
      </w:ins>
      <w:ins w:id="1248" w:author="Zhijun" w:date="2020-03-17T11:25:00Z">
        <w:r w:rsidRPr="00544965">
          <w:t xml:space="preserve">.6.2.3-1: </w:t>
        </w:r>
        <w:r w:rsidRPr="00544965">
          <w:rPr>
            <w:noProof/>
          </w:rPr>
          <w:t xml:space="preserve">Definition of type </w:t>
        </w:r>
      </w:ins>
      <w:proofErr w:type="spellStart"/>
      <w:ins w:id="1249" w:author="Zhijun" w:date="2020-03-18T16:54:00Z">
        <w:r w:rsidR="00AA0E80">
          <w:t>Slice</w:t>
        </w:r>
      </w:ins>
      <w:ins w:id="1250" w:author="Zhijun" w:date="2020-03-17T11:25:00Z">
        <w:r w:rsidRPr="00544965">
          <w:t>AuthCtx</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073" w:rsidRPr="00544965" w:rsidTr="003530AD">
        <w:trPr>
          <w:jc w:val="center"/>
          <w:ins w:id="1251" w:author="Zhijun" w:date="2020-03-17T11:2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41073" w:rsidRPr="00544965" w:rsidRDefault="00E41073" w:rsidP="003530AD">
            <w:pPr>
              <w:pStyle w:val="TAH"/>
              <w:rPr>
                <w:ins w:id="1252" w:author="Zhijun" w:date="2020-03-17T11:25:00Z"/>
              </w:rPr>
            </w:pPr>
            <w:ins w:id="1253" w:author="Zhijun" w:date="2020-03-17T11:25:00Z">
              <w:r w:rsidRPr="00544965">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41073" w:rsidRPr="00544965" w:rsidRDefault="00E41073" w:rsidP="003530AD">
            <w:pPr>
              <w:pStyle w:val="TAH"/>
              <w:rPr>
                <w:ins w:id="1254" w:author="Zhijun" w:date="2020-03-17T11:25:00Z"/>
              </w:rPr>
            </w:pPr>
            <w:ins w:id="1255" w:author="Zhijun" w:date="2020-03-17T11:25:00Z">
              <w:r w:rsidRPr="00544965">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41073" w:rsidRPr="00544965" w:rsidRDefault="00E41073" w:rsidP="003530AD">
            <w:pPr>
              <w:pStyle w:val="TAH"/>
              <w:rPr>
                <w:ins w:id="1256" w:author="Zhijun" w:date="2020-03-17T11:25:00Z"/>
              </w:rPr>
            </w:pPr>
            <w:ins w:id="1257" w:author="Zhijun" w:date="2020-03-17T11:25:00Z">
              <w:r w:rsidRPr="00544965">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jc w:val="left"/>
              <w:rPr>
                <w:ins w:id="1258" w:author="Zhijun" w:date="2020-03-17T11:25:00Z"/>
              </w:rPr>
            </w:pPr>
            <w:ins w:id="1259" w:author="Zhijun" w:date="2020-03-17T11:25:00Z">
              <w:r w:rsidRPr="0054496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41073" w:rsidRPr="00544965" w:rsidRDefault="00E41073" w:rsidP="003530AD">
            <w:pPr>
              <w:pStyle w:val="TAH"/>
              <w:rPr>
                <w:ins w:id="1260" w:author="Zhijun" w:date="2020-03-17T11:25:00Z"/>
                <w:rFonts w:cs="Arial"/>
                <w:szCs w:val="18"/>
              </w:rPr>
            </w:pPr>
            <w:ins w:id="1261" w:author="Zhijun" w:date="2020-03-17T11:25:00Z">
              <w:r w:rsidRPr="00544965">
                <w:rPr>
                  <w:rFonts w:cs="Arial"/>
                  <w:szCs w:val="18"/>
                </w:rPr>
                <w:t>Description</w:t>
              </w:r>
            </w:ins>
          </w:p>
        </w:tc>
      </w:tr>
      <w:tr w:rsidR="00E41073" w:rsidRPr="00544965" w:rsidTr="003530AD">
        <w:trPr>
          <w:jc w:val="center"/>
          <w:ins w:id="1262" w:author="Zhijun" w:date="2020-03-17T11:25:00Z"/>
        </w:trPr>
        <w:tc>
          <w:tcPr>
            <w:tcW w:w="2090" w:type="dxa"/>
            <w:tcBorders>
              <w:top w:val="single" w:sz="4" w:space="0" w:color="auto"/>
              <w:left w:val="single" w:sz="4" w:space="0" w:color="auto"/>
              <w:bottom w:val="single" w:sz="4" w:space="0" w:color="auto"/>
              <w:right w:val="single" w:sz="4" w:space="0" w:color="auto"/>
            </w:tcBorders>
          </w:tcPr>
          <w:p w:rsidR="00E41073" w:rsidRPr="00544965" w:rsidRDefault="00A47CD5" w:rsidP="00A47CD5">
            <w:pPr>
              <w:pStyle w:val="TAL"/>
              <w:rPr>
                <w:ins w:id="1263" w:author="Zhijun" w:date="2020-03-17T11:25:00Z"/>
              </w:rPr>
            </w:pPr>
            <w:proofErr w:type="spellStart"/>
            <w:ins w:id="1264" w:author="Zhijun" w:date="2020-03-18T16:48:00Z">
              <w:r>
                <w:t>authCtxId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E41073" w:rsidRPr="00544965" w:rsidRDefault="00E41073" w:rsidP="003530AD">
            <w:pPr>
              <w:pStyle w:val="TAL"/>
              <w:rPr>
                <w:ins w:id="1265" w:author="Zhijun" w:date="2020-03-17T11:25:00Z"/>
              </w:rPr>
            </w:pPr>
            <w:proofErr w:type="spellStart"/>
            <w:ins w:id="1266" w:author="Zhijun" w:date="2020-03-17T11:25:00Z">
              <w:r w:rsidRPr="00544965">
                <w:t>Auth</w:t>
              </w:r>
            </w:ins>
            <w:ins w:id="1267" w:author="Zhijun" w:date="2020-03-18T16:50:00Z">
              <w:r w:rsidR="00A77BC2">
                <w:t>CtxId</w:t>
              </w:r>
            </w:ins>
            <w:proofErr w:type="spellEnd"/>
          </w:p>
        </w:tc>
        <w:tc>
          <w:tcPr>
            <w:tcW w:w="425" w:type="dxa"/>
            <w:tcBorders>
              <w:top w:val="single" w:sz="4" w:space="0" w:color="auto"/>
              <w:left w:val="single" w:sz="4" w:space="0" w:color="auto"/>
              <w:bottom w:val="single" w:sz="4" w:space="0" w:color="auto"/>
              <w:right w:val="single" w:sz="4" w:space="0" w:color="auto"/>
            </w:tcBorders>
          </w:tcPr>
          <w:p w:rsidR="00E41073" w:rsidRPr="00544965" w:rsidRDefault="00E41073" w:rsidP="003530AD">
            <w:pPr>
              <w:pStyle w:val="TAC"/>
              <w:rPr>
                <w:ins w:id="1268" w:author="Zhijun" w:date="2020-03-17T11:25:00Z"/>
              </w:rPr>
            </w:pPr>
            <w:ins w:id="1269" w:author="Zhijun" w:date="2020-03-17T11:25: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E41073" w:rsidRPr="00544965" w:rsidRDefault="00E41073" w:rsidP="003530AD">
            <w:pPr>
              <w:pStyle w:val="TAL"/>
              <w:rPr>
                <w:ins w:id="1270" w:author="Zhijun" w:date="2020-03-17T11:25:00Z"/>
              </w:rPr>
            </w:pPr>
            <w:ins w:id="1271" w:author="Zhijun" w:date="2020-03-17T11:25:00Z">
              <w:r w:rsidRPr="00544965">
                <w:t>1</w:t>
              </w:r>
            </w:ins>
          </w:p>
        </w:tc>
        <w:tc>
          <w:tcPr>
            <w:tcW w:w="4359" w:type="dxa"/>
            <w:tcBorders>
              <w:top w:val="single" w:sz="4" w:space="0" w:color="auto"/>
              <w:left w:val="single" w:sz="4" w:space="0" w:color="auto"/>
              <w:bottom w:val="single" w:sz="4" w:space="0" w:color="auto"/>
              <w:right w:val="single" w:sz="4" w:space="0" w:color="auto"/>
            </w:tcBorders>
          </w:tcPr>
          <w:p w:rsidR="00E41073" w:rsidRPr="00544965" w:rsidRDefault="00E41073" w:rsidP="000E5FA2">
            <w:pPr>
              <w:pStyle w:val="TAL"/>
              <w:rPr>
                <w:ins w:id="1272" w:author="Zhijun" w:date="2020-03-17T11:25:00Z"/>
                <w:rFonts w:cs="Arial"/>
                <w:szCs w:val="18"/>
              </w:rPr>
            </w:pPr>
            <w:ins w:id="1273" w:author="Zhijun" w:date="2020-03-17T11:25:00Z">
              <w:r w:rsidRPr="00544965">
                <w:rPr>
                  <w:rFonts w:cs="Arial"/>
                  <w:szCs w:val="18"/>
                </w:rPr>
                <w:t xml:space="preserve">Indicates the </w:t>
              </w:r>
            </w:ins>
            <w:ins w:id="1274" w:author="Zhijun" w:date="2020-03-18T16:49:00Z">
              <w:r w:rsidR="00E510CE">
                <w:rPr>
                  <w:rFonts w:cs="Arial"/>
                  <w:szCs w:val="18"/>
                </w:rPr>
                <w:t xml:space="preserve">ID </w:t>
              </w:r>
            </w:ins>
            <w:ins w:id="1275" w:author="Zhijun" w:date="2020-03-18T16:55:00Z">
              <w:r w:rsidR="000E5FA2">
                <w:rPr>
                  <w:rFonts w:cs="Arial"/>
                  <w:szCs w:val="18"/>
                </w:rPr>
                <w:t>used to</w:t>
              </w:r>
            </w:ins>
            <w:ins w:id="1276" w:author="Zhijun" w:date="2020-03-18T16:49:00Z">
              <w:r w:rsidR="00E510CE">
                <w:rPr>
                  <w:rFonts w:cs="Arial"/>
                  <w:szCs w:val="18"/>
                </w:rPr>
                <w:t xml:space="preserve"> identif</w:t>
              </w:r>
            </w:ins>
            <w:ins w:id="1277" w:author="Zhijun" w:date="2020-03-18T16:55:00Z">
              <w:r w:rsidR="000E5FA2">
                <w:rPr>
                  <w:rFonts w:cs="Arial"/>
                  <w:szCs w:val="18"/>
                </w:rPr>
                <w:t>y</w:t>
              </w:r>
            </w:ins>
            <w:ins w:id="1278" w:author="Zhijun" w:date="2020-03-18T16:49:00Z">
              <w:r w:rsidR="00E510CE">
                <w:rPr>
                  <w:rFonts w:cs="Arial"/>
                  <w:szCs w:val="18"/>
                </w:rPr>
                <w:t xml:space="preserve"> the resource of slice-specific </w:t>
              </w:r>
            </w:ins>
            <w:ins w:id="1279" w:author="Zhijun" w:date="2020-03-17T11:25:00Z">
              <w:r w:rsidRPr="00544965">
                <w:rPr>
                  <w:rFonts w:cs="Arial"/>
                  <w:szCs w:val="18"/>
                </w:rPr>
                <w:t xml:space="preserve">authentication </w:t>
              </w:r>
            </w:ins>
            <w:ins w:id="1280" w:author="Zhijun" w:date="2020-03-18T16:49:00Z">
              <w:r w:rsidR="00E510CE">
                <w:rPr>
                  <w:rFonts w:cs="Arial"/>
                  <w:szCs w:val="18"/>
                </w:rPr>
                <w:t>context</w:t>
              </w:r>
            </w:ins>
            <w:ins w:id="1281" w:author="Zhijun" w:date="2020-03-18T16:50:00Z">
              <w:r w:rsidR="00E510CE">
                <w:rPr>
                  <w:rFonts w:cs="Arial"/>
                  <w:szCs w:val="18"/>
                </w:rPr>
                <w:t>.</w:t>
              </w:r>
              <w:r w:rsidR="00A77BC2">
                <w:rPr>
                  <w:rFonts w:cs="Arial"/>
                  <w:szCs w:val="18"/>
                </w:rPr>
                <w:t xml:space="preserve"> This </w:t>
              </w:r>
              <w:proofErr w:type="spellStart"/>
              <w:r w:rsidR="00A77BC2">
                <w:rPr>
                  <w:rFonts w:cs="Arial"/>
                  <w:szCs w:val="18"/>
                </w:rPr>
                <w:t>authCxtId</w:t>
              </w:r>
              <w:proofErr w:type="spellEnd"/>
              <w:r w:rsidR="00A77BC2">
                <w:rPr>
                  <w:rFonts w:cs="Arial"/>
                  <w:szCs w:val="18"/>
                </w:rPr>
                <w:t xml:space="preserve"> is generated by the AUSF.</w:t>
              </w:r>
            </w:ins>
          </w:p>
        </w:tc>
      </w:tr>
      <w:tr w:rsidR="00E41073" w:rsidRPr="00544965" w:rsidTr="003530AD">
        <w:trPr>
          <w:jc w:val="center"/>
          <w:ins w:id="1282" w:author="Zhijun" w:date="2020-03-17T11:25:00Z"/>
        </w:trPr>
        <w:tc>
          <w:tcPr>
            <w:tcW w:w="2090" w:type="dxa"/>
            <w:tcBorders>
              <w:top w:val="single" w:sz="4" w:space="0" w:color="auto"/>
              <w:left w:val="single" w:sz="4" w:space="0" w:color="auto"/>
              <w:bottom w:val="single" w:sz="4" w:space="0" w:color="auto"/>
              <w:right w:val="single" w:sz="4" w:space="0" w:color="auto"/>
            </w:tcBorders>
          </w:tcPr>
          <w:p w:rsidR="00E41073" w:rsidRPr="00544965" w:rsidRDefault="008E3E62" w:rsidP="003530AD">
            <w:pPr>
              <w:pStyle w:val="TAL"/>
              <w:rPr>
                <w:ins w:id="1283" w:author="Zhijun" w:date="2020-03-17T11:25:00Z"/>
              </w:rPr>
            </w:pPr>
            <w:proofErr w:type="spellStart"/>
            <w:ins w:id="1284" w:author="Zhijun" w:date="2020-03-18T16:50:00Z">
              <w:r>
                <w:t>eapMessage</w:t>
              </w:r>
            </w:ins>
            <w:proofErr w:type="spellEnd"/>
          </w:p>
        </w:tc>
        <w:tc>
          <w:tcPr>
            <w:tcW w:w="1559" w:type="dxa"/>
            <w:tcBorders>
              <w:top w:val="single" w:sz="4" w:space="0" w:color="auto"/>
              <w:left w:val="single" w:sz="4" w:space="0" w:color="auto"/>
              <w:bottom w:val="single" w:sz="4" w:space="0" w:color="auto"/>
              <w:right w:val="single" w:sz="4" w:space="0" w:color="auto"/>
            </w:tcBorders>
          </w:tcPr>
          <w:p w:rsidR="00E41073" w:rsidRPr="00544965" w:rsidRDefault="005B3A44" w:rsidP="00593DC2">
            <w:pPr>
              <w:pStyle w:val="TAL"/>
              <w:rPr>
                <w:ins w:id="1285" w:author="Zhijun" w:date="2020-03-17T11:25:00Z"/>
                <w:rFonts w:hint="eastAsia"/>
                <w:lang w:eastAsia="zh-CN"/>
              </w:rPr>
            </w:pPr>
            <w:proofErr w:type="spellStart"/>
            <w:ins w:id="1286" w:author="Zhijun" w:date="2020-03-18T16:52:00Z">
              <w:r>
                <w:t>Eap</w:t>
              </w:r>
            </w:ins>
            <w:ins w:id="1287" w:author="Zhijun" w:date="2020-04-02T16:56:00Z">
              <w:r w:rsidR="00593DC2">
                <w:rPr>
                  <w:rFonts w:hint="eastAsia"/>
                  <w:lang w:eastAsia="zh-CN"/>
                </w:rPr>
                <w:t>Message</w:t>
              </w:r>
            </w:ins>
            <w:proofErr w:type="spellEnd"/>
          </w:p>
        </w:tc>
        <w:tc>
          <w:tcPr>
            <w:tcW w:w="425" w:type="dxa"/>
            <w:tcBorders>
              <w:top w:val="single" w:sz="4" w:space="0" w:color="auto"/>
              <w:left w:val="single" w:sz="4" w:space="0" w:color="auto"/>
              <w:bottom w:val="single" w:sz="4" w:space="0" w:color="auto"/>
              <w:right w:val="single" w:sz="4" w:space="0" w:color="auto"/>
            </w:tcBorders>
          </w:tcPr>
          <w:p w:rsidR="00E41073" w:rsidRPr="00544965" w:rsidRDefault="00E41073" w:rsidP="003530AD">
            <w:pPr>
              <w:pStyle w:val="TAC"/>
              <w:rPr>
                <w:ins w:id="1288" w:author="Zhijun" w:date="2020-03-17T11:25:00Z"/>
              </w:rPr>
            </w:pPr>
            <w:ins w:id="1289" w:author="Zhijun" w:date="2020-03-17T11:25: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E41073" w:rsidRPr="00544965" w:rsidRDefault="005B3A44" w:rsidP="003530AD">
            <w:pPr>
              <w:pStyle w:val="TAL"/>
              <w:rPr>
                <w:ins w:id="1290" w:author="Zhijun" w:date="2020-03-17T11:25:00Z"/>
              </w:rPr>
            </w:pPr>
            <w:ins w:id="1291" w:author="Zhijun" w:date="2020-03-18T16:52:00Z">
              <w:r>
                <w:t>1</w:t>
              </w:r>
            </w:ins>
          </w:p>
        </w:tc>
        <w:tc>
          <w:tcPr>
            <w:tcW w:w="4359" w:type="dxa"/>
            <w:tcBorders>
              <w:top w:val="single" w:sz="4" w:space="0" w:color="auto"/>
              <w:left w:val="single" w:sz="4" w:space="0" w:color="auto"/>
              <w:bottom w:val="single" w:sz="4" w:space="0" w:color="auto"/>
              <w:right w:val="single" w:sz="4" w:space="0" w:color="auto"/>
            </w:tcBorders>
          </w:tcPr>
          <w:p w:rsidR="00E41073" w:rsidRPr="00544965" w:rsidRDefault="009878A7" w:rsidP="003530AD">
            <w:pPr>
              <w:pStyle w:val="TAL"/>
              <w:rPr>
                <w:ins w:id="1292" w:author="Zhijun" w:date="2020-03-17T11:25:00Z"/>
                <w:rFonts w:cs="Arial"/>
                <w:szCs w:val="18"/>
              </w:rPr>
            </w:pPr>
            <w:ins w:id="1293" w:author="Zhijun" w:date="2020-03-18T16:52:00Z">
              <w:r>
                <w:rPr>
                  <w:rFonts w:cs="Arial"/>
                  <w:szCs w:val="18"/>
                </w:rPr>
                <w:t>Contains the EAP message to be sent to the UE.</w:t>
              </w:r>
            </w:ins>
          </w:p>
        </w:tc>
      </w:tr>
    </w:tbl>
    <w:p w:rsidR="00E41073" w:rsidRPr="00544965" w:rsidRDefault="00E41073" w:rsidP="00E41073">
      <w:pPr>
        <w:rPr>
          <w:ins w:id="1294" w:author="Zhijun" w:date="2020-03-17T11:25:00Z"/>
          <w:lang w:val="en-US"/>
        </w:rPr>
      </w:pPr>
    </w:p>
    <w:p w:rsidR="00E41073" w:rsidRPr="00544965" w:rsidRDefault="00E41073" w:rsidP="00E41073">
      <w:pPr>
        <w:pStyle w:val="5"/>
        <w:rPr>
          <w:ins w:id="1295" w:author="Zhijun" w:date="2020-03-17T11:25:00Z"/>
        </w:rPr>
      </w:pPr>
      <w:bookmarkStart w:id="1296" w:name="_Toc25270704"/>
      <w:bookmarkStart w:id="1297" w:name="_Toc34310361"/>
      <w:proofErr w:type="gramStart"/>
      <w:ins w:id="1298" w:author="Zhijun" w:date="2020-03-17T11:25:00Z">
        <w:r w:rsidRPr="00544965">
          <w:t>6.</w:t>
        </w:r>
      </w:ins>
      <w:ins w:id="1299" w:author="Zhijun" w:date="2020-03-18T16:55:00Z">
        <w:r w:rsidR="00F3729E" w:rsidRPr="00F3729E">
          <w:rPr>
            <w:highlight w:val="yellow"/>
          </w:rPr>
          <w:t>X</w:t>
        </w:r>
      </w:ins>
      <w:ins w:id="1300" w:author="Zhijun" w:date="2020-03-17T11:25:00Z">
        <w:r w:rsidRPr="00544965">
          <w:t>.6.2.</w:t>
        </w:r>
      </w:ins>
      <w:ins w:id="1301" w:author="Zhijun" w:date="2020-03-18T16:55:00Z">
        <w:r w:rsidR="00F3729E">
          <w:t>4</w:t>
        </w:r>
      </w:ins>
      <w:proofErr w:type="gramEnd"/>
      <w:ins w:id="1302" w:author="Zhijun" w:date="2020-03-17T11:25:00Z">
        <w:r w:rsidRPr="00544965">
          <w:tab/>
          <w:t xml:space="preserve">Type: </w:t>
        </w:r>
      </w:ins>
      <w:proofErr w:type="spellStart"/>
      <w:ins w:id="1303" w:author="Zhijun" w:date="2020-03-18T16:55:00Z">
        <w:r w:rsidR="00F3729E">
          <w:t>SliceAuth</w:t>
        </w:r>
      </w:ins>
      <w:ins w:id="1304" w:author="Zhijun" w:date="2020-03-17T11:25:00Z">
        <w:r w:rsidRPr="00544965">
          <w:t>ConfirmationData</w:t>
        </w:r>
        <w:bookmarkEnd w:id="1296"/>
        <w:bookmarkEnd w:id="1297"/>
        <w:proofErr w:type="spellEnd"/>
      </w:ins>
    </w:p>
    <w:p w:rsidR="00E41073" w:rsidRPr="00544965" w:rsidRDefault="00E41073" w:rsidP="00E41073">
      <w:pPr>
        <w:pStyle w:val="TH"/>
        <w:rPr>
          <w:ins w:id="1305" w:author="Zhijun" w:date="2020-03-17T11:25:00Z"/>
        </w:rPr>
      </w:pPr>
      <w:ins w:id="1306" w:author="Zhijun" w:date="2020-03-17T11:25:00Z">
        <w:r w:rsidRPr="00544965">
          <w:rPr>
            <w:noProof/>
          </w:rPr>
          <w:t>Table </w:t>
        </w:r>
        <w:r w:rsidRPr="00544965">
          <w:t>6.</w:t>
        </w:r>
      </w:ins>
      <w:ins w:id="1307" w:author="Zhijun" w:date="2020-03-18T16:55:00Z">
        <w:r w:rsidR="00A55713">
          <w:t>X</w:t>
        </w:r>
      </w:ins>
      <w:ins w:id="1308" w:author="Zhijun" w:date="2020-03-17T11:25:00Z">
        <w:r w:rsidRPr="00544965">
          <w:t>.6.2.</w:t>
        </w:r>
      </w:ins>
      <w:ins w:id="1309" w:author="Zhijun" w:date="2020-03-18T16:56:00Z">
        <w:r w:rsidR="00550DBA">
          <w:t>4</w:t>
        </w:r>
      </w:ins>
      <w:ins w:id="1310" w:author="Zhijun" w:date="2020-03-17T11:25:00Z">
        <w:r w:rsidRPr="00544965">
          <w:t xml:space="preserve">-1: </w:t>
        </w:r>
        <w:r w:rsidRPr="00544965">
          <w:rPr>
            <w:noProof/>
          </w:rPr>
          <w:t xml:space="preserve">Definition of type </w:t>
        </w:r>
      </w:ins>
      <w:ins w:id="1311" w:author="Zhijun" w:date="2020-03-18T16:56:00Z">
        <w:r w:rsidR="00550DBA">
          <w:rPr>
            <w:noProof/>
          </w:rPr>
          <w:t>SliceAuth</w:t>
        </w:r>
      </w:ins>
      <w:proofErr w:type="spellStart"/>
      <w:ins w:id="1312" w:author="Zhijun" w:date="2020-03-17T11:25:00Z">
        <w:r w:rsidRPr="00544965">
          <w:t>ConfirmationData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073" w:rsidRPr="00544965" w:rsidTr="003530AD">
        <w:trPr>
          <w:jc w:val="center"/>
          <w:ins w:id="1313" w:author="Zhijun" w:date="2020-03-17T11:2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41073" w:rsidRPr="00544965" w:rsidRDefault="00E41073" w:rsidP="003530AD">
            <w:pPr>
              <w:pStyle w:val="TAH"/>
              <w:rPr>
                <w:ins w:id="1314" w:author="Zhijun" w:date="2020-03-17T11:25:00Z"/>
              </w:rPr>
            </w:pPr>
            <w:ins w:id="1315" w:author="Zhijun" w:date="2020-03-17T11:25:00Z">
              <w:r w:rsidRPr="00544965">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41073" w:rsidRPr="00544965" w:rsidRDefault="00E41073" w:rsidP="003530AD">
            <w:pPr>
              <w:pStyle w:val="TAH"/>
              <w:rPr>
                <w:ins w:id="1316" w:author="Zhijun" w:date="2020-03-17T11:25:00Z"/>
              </w:rPr>
            </w:pPr>
            <w:ins w:id="1317" w:author="Zhijun" w:date="2020-03-17T11:25:00Z">
              <w:r w:rsidRPr="00544965">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41073" w:rsidRPr="00544965" w:rsidRDefault="00E41073" w:rsidP="003530AD">
            <w:pPr>
              <w:pStyle w:val="TAH"/>
              <w:rPr>
                <w:ins w:id="1318" w:author="Zhijun" w:date="2020-03-17T11:25:00Z"/>
              </w:rPr>
            </w:pPr>
            <w:ins w:id="1319" w:author="Zhijun" w:date="2020-03-17T11:25:00Z">
              <w:r w:rsidRPr="00544965">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jc w:val="left"/>
              <w:rPr>
                <w:ins w:id="1320" w:author="Zhijun" w:date="2020-03-17T11:25:00Z"/>
              </w:rPr>
            </w:pPr>
            <w:ins w:id="1321" w:author="Zhijun" w:date="2020-03-17T11:25:00Z">
              <w:r w:rsidRPr="0054496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41073" w:rsidRPr="00544965" w:rsidRDefault="00E41073" w:rsidP="003530AD">
            <w:pPr>
              <w:pStyle w:val="TAH"/>
              <w:rPr>
                <w:ins w:id="1322" w:author="Zhijun" w:date="2020-03-17T11:25:00Z"/>
                <w:rFonts w:cs="Arial"/>
                <w:szCs w:val="18"/>
              </w:rPr>
            </w:pPr>
            <w:ins w:id="1323" w:author="Zhijun" w:date="2020-03-17T11:25:00Z">
              <w:r w:rsidRPr="00544965">
                <w:rPr>
                  <w:rFonts w:cs="Arial"/>
                  <w:szCs w:val="18"/>
                </w:rPr>
                <w:t>Description</w:t>
              </w:r>
            </w:ins>
          </w:p>
        </w:tc>
      </w:tr>
      <w:tr w:rsidR="00690910" w:rsidRPr="00544965" w:rsidTr="00A55CA1">
        <w:trPr>
          <w:jc w:val="center"/>
          <w:ins w:id="1324" w:author="Zhijun" w:date="2020-03-18T16:56:00Z"/>
        </w:trPr>
        <w:tc>
          <w:tcPr>
            <w:tcW w:w="2090" w:type="dxa"/>
            <w:tcBorders>
              <w:top w:val="single" w:sz="4" w:space="0" w:color="auto"/>
              <w:left w:val="single" w:sz="4" w:space="0" w:color="auto"/>
              <w:bottom w:val="single" w:sz="4" w:space="0" w:color="auto"/>
              <w:right w:val="single" w:sz="4" w:space="0" w:color="auto"/>
            </w:tcBorders>
          </w:tcPr>
          <w:p w:rsidR="00690910" w:rsidRPr="00544965" w:rsidRDefault="00690910" w:rsidP="00A55CA1">
            <w:pPr>
              <w:pStyle w:val="TAL"/>
              <w:rPr>
                <w:ins w:id="1325" w:author="Zhijun" w:date="2020-03-18T16:56:00Z"/>
              </w:rPr>
            </w:pPr>
            <w:proofErr w:type="spellStart"/>
            <w:ins w:id="1326" w:author="Zhijun" w:date="2020-03-18T16:56:00Z">
              <w:r>
                <w:t>gpsi</w:t>
              </w:r>
              <w:proofErr w:type="spellEnd"/>
            </w:ins>
          </w:p>
        </w:tc>
        <w:tc>
          <w:tcPr>
            <w:tcW w:w="1559" w:type="dxa"/>
            <w:tcBorders>
              <w:top w:val="single" w:sz="4" w:space="0" w:color="auto"/>
              <w:left w:val="single" w:sz="4" w:space="0" w:color="auto"/>
              <w:bottom w:val="single" w:sz="4" w:space="0" w:color="auto"/>
              <w:right w:val="single" w:sz="4" w:space="0" w:color="auto"/>
            </w:tcBorders>
          </w:tcPr>
          <w:p w:rsidR="00690910" w:rsidRPr="00544965" w:rsidRDefault="00690910" w:rsidP="00A55CA1">
            <w:pPr>
              <w:pStyle w:val="TAL"/>
              <w:rPr>
                <w:ins w:id="1327" w:author="Zhijun" w:date="2020-03-18T16:56:00Z"/>
              </w:rPr>
            </w:pPr>
            <w:proofErr w:type="spellStart"/>
            <w:ins w:id="1328" w:author="Zhijun" w:date="2020-03-18T16:56: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rsidR="00690910" w:rsidRPr="00544965" w:rsidRDefault="00690910" w:rsidP="00A55CA1">
            <w:pPr>
              <w:pStyle w:val="TAC"/>
              <w:rPr>
                <w:ins w:id="1329" w:author="Zhijun" w:date="2020-03-18T16:56:00Z"/>
              </w:rPr>
            </w:pPr>
            <w:ins w:id="1330" w:author="Zhijun" w:date="2020-03-18T16:56: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690910" w:rsidRPr="00544965" w:rsidRDefault="00690910" w:rsidP="00A55CA1">
            <w:pPr>
              <w:pStyle w:val="TAL"/>
              <w:rPr>
                <w:ins w:id="1331" w:author="Zhijun" w:date="2020-03-18T16:56:00Z"/>
              </w:rPr>
            </w:pPr>
            <w:ins w:id="1332" w:author="Zhijun" w:date="2020-03-18T16:56:00Z">
              <w:r w:rsidRPr="00544965">
                <w:t>1</w:t>
              </w:r>
            </w:ins>
          </w:p>
        </w:tc>
        <w:tc>
          <w:tcPr>
            <w:tcW w:w="4359" w:type="dxa"/>
            <w:tcBorders>
              <w:top w:val="single" w:sz="4" w:space="0" w:color="auto"/>
              <w:left w:val="single" w:sz="4" w:space="0" w:color="auto"/>
              <w:bottom w:val="single" w:sz="4" w:space="0" w:color="auto"/>
              <w:right w:val="single" w:sz="4" w:space="0" w:color="auto"/>
            </w:tcBorders>
          </w:tcPr>
          <w:p w:rsidR="00690910" w:rsidRPr="00544965" w:rsidRDefault="00690910" w:rsidP="00A55CA1">
            <w:pPr>
              <w:pStyle w:val="TAL"/>
              <w:rPr>
                <w:ins w:id="1333" w:author="Zhijun" w:date="2020-03-18T16:56:00Z"/>
                <w:rFonts w:cs="Arial"/>
                <w:szCs w:val="18"/>
              </w:rPr>
            </w:pPr>
            <w:ins w:id="1334" w:author="Zhijun" w:date="2020-03-18T16:56:00Z">
              <w:r w:rsidRPr="00544965">
                <w:rPr>
                  <w:rFonts w:cs="Arial"/>
                  <w:szCs w:val="18"/>
                </w:rPr>
                <w:t xml:space="preserve">Contains the </w:t>
              </w:r>
              <w:r>
                <w:rPr>
                  <w:rFonts w:cs="Arial"/>
                  <w:szCs w:val="18"/>
                </w:rPr>
                <w:t>GPSI</w:t>
              </w:r>
              <w:r w:rsidRPr="00544965">
                <w:rPr>
                  <w:rFonts w:cs="Arial"/>
                  <w:szCs w:val="18"/>
                </w:rPr>
                <w:t xml:space="preserve"> of the UE.</w:t>
              </w:r>
            </w:ins>
          </w:p>
        </w:tc>
      </w:tr>
      <w:tr w:rsidR="00690910" w:rsidRPr="00544965" w:rsidTr="00A55CA1">
        <w:trPr>
          <w:jc w:val="center"/>
          <w:ins w:id="1335" w:author="Zhijun" w:date="2020-03-18T16:56:00Z"/>
        </w:trPr>
        <w:tc>
          <w:tcPr>
            <w:tcW w:w="2090" w:type="dxa"/>
            <w:tcBorders>
              <w:top w:val="single" w:sz="4" w:space="0" w:color="auto"/>
              <w:left w:val="single" w:sz="4" w:space="0" w:color="auto"/>
              <w:bottom w:val="single" w:sz="4" w:space="0" w:color="auto"/>
              <w:right w:val="single" w:sz="4" w:space="0" w:color="auto"/>
            </w:tcBorders>
          </w:tcPr>
          <w:p w:rsidR="00690910" w:rsidRPr="00544965" w:rsidRDefault="00690910" w:rsidP="00A55CA1">
            <w:pPr>
              <w:pStyle w:val="TAL"/>
              <w:rPr>
                <w:ins w:id="1336" w:author="Zhijun" w:date="2020-03-18T16:56:00Z"/>
              </w:rPr>
            </w:pPr>
            <w:proofErr w:type="spellStart"/>
            <w:ins w:id="1337" w:author="Zhijun" w:date="2020-03-18T16:56:00Z">
              <w:r>
                <w:t>sNssai</w:t>
              </w:r>
              <w:proofErr w:type="spellEnd"/>
            </w:ins>
          </w:p>
        </w:tc>
        <w:tc>
          <w:tcPr>
            <w:tcW w:w="1559" w:type="dxa"/>
            <w:tcBorders>
              <w:top w:val="single" w:sz="4" w:space="0" w:color="auto"/>
              <w:left w:val="single" w:sz="4" w:space="0" w:color="auto"/>
              <w:bottom w:val="single" w:sz="4" w:space="0" w:color="auto"/>
              <w:right w:val="single" w:sz="4" w:space="0" w:color="auto"/>
            </w:tcBorders>
          </w:tcPr>
          <w:p w:rsidR="00690910" w:rsidRPr="00544965" w:rsidRDefault="00690910" w:rsidP="00A55CA1">
            <w:pPr>
              <w:pStyle w:val="TAL"/>
              <w:rPr>
                <w:ins w:id="1338" w:author="Zhijun" w:date="2020-03-18T16:56:00Z"/>
              </w:rPr>
            </w:pPr>
            <w:proofErr w:type="spellStart"/>
            <w:ins w:id="1339" w:author="Zhijun" w:date="2020-03-18T16:56:00Z">
              <w:r>
                <w:t>SingleNssai</w:t>
              </w:r>
              <w:proofErr w:type="spellEnd"/>
            </w:ins>
          </w:p>
        </w:tc>
        <w:tc>
          <w:tcPr>
            <w:tcW w:w="425" w:type="dxa"/>
            <w:tcBorders>
              <w:top w:val="single" w:sz="4" w:space="0" w:color="auto"/>
              <w:left w:val="single" w:sz="4" w:space="0" w:color="auto"/>
              <w:bottom w:val="single" w:sz="4" w:space="0" w:color="auto"/>
              <w:right w:val="single" w:sz="4" w:space="0" w:color="auto"/>
            </w:tcBorders>
          </w:tcPr>
          <w:p w:rsidR="00690910" w:rsidRPr="00544965" w:rsidRDefault="00690910" w:rsidP="00A55CA1">
            <w:pPr>
              <w:pStyle w:val="TAC"/>
              <w:rPr>
                <w:ins w:id="1340" w:author="Zhijun" w:date="2020-03-18T16:56:00Z"/>
              </w:rPr>
            </w:pPr>
            <w:ins w:id="1341" w:author="Zhijun" w:date="2020-03-18T16:56: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690910" w:rsidRPr="00544965" w:rsidRDefault="00690910" w:rsidP="00A55CA1">
            <w:pPr>
              <w:pStyle w:val="TAL"/>
              <w:rPr>
                <w:ins w:id="1342" w:author="Zhijun" w:date="2020-03-18T16:56:00Z"/>
              </w:rPr>
            </w:pPr>
            <w:ins w:id="1343" w:author="Zhijun" w:date="2020-03-18T16:56:00Z">
              <w:r w:rsidRPr="00544965">
                <w:t>1</w:t>
              </w:r>
            </w:ins>
          </w:p>
        </w:tc>
        <w:tc>
          <w:tcPr>
            <w:tcW w:w="4359" w:type="dxa"/>
            <w:tcBorders>
              <w:top w:val="single" w:sz="4" w:space="0" w:color="auto"/>
              <w:left w:val="single" w:sz="4" w:space="0" w:color="auto"/>
              <w:bottom w:val="single" w:sz="4" w:space="0" w:color="auto"/>
              <w:right w:val="single" w:sz="4" w:space="0" w:color="auto"/>
            </w:tcBorders>
          </w:tcPr>
          <w:p w:rsidR="00690910" w:rsidRPr="00544965" w:rsidRDefault="00690910" w:rsidP="00A55CA1">
            <w:pPr>
              <w:pStyle w:val="TAL"/>
              <w:rPr>
                <w:ins w:id="1344" w:author="Zhijun" w:date="2020-03-18T16:56:00Z"/>
                <w:rFonts w:cs="Arial"/>
                <w:szCs w:val="18"/>
              </w:rPr>
            </w:pPr>
            <w:ins w:id="1345" w:author="Zhijun" w:date="2020-03-18T16:56:00Z">
              <w:r w:rsidRPr="00544965">
                <w:rPr>
                  <w:rFonts w:cs="Arial"/>
                  <w:szCs w:val="18"/>
                </w:rPr>
                <w:t>Contains the S</w:t>
              </w:r>
              <w:r>
                <w:rPr>
                  <w:rFonts w:cs="Arial"/>
                  <w:szCs w:val="18"/>
                </w:rPr>
                <w:t>-NSSAI for authentication</w:t>
              </w:r>
              <w:r w:rsidRPr="00544965">
                <w:rPr>
                  <w:rFonts w:cs="Arial"/>
                  <w:szCs w:val="18"/>
                </w:rPr>
                <w:t>.</w:t>
              </w:r>
            </w:ins>
          </w:p>
        </w:tc>
      </w:tr>
      <w:tr w:rsidR="00690910" w:rsidRPr="00544965" w:rsidTr="00A55CA1">
        <w:trPr>
          <w:jc w:val="center"/>
          <w:ins w:id="1346" w:author="Zhijun" w:date="2020-03-18T16:56:00Z"/>
        </w:trPr>
        <w:tc>
          <w:tcPr>
            <w:tcW w:w="2090" w:type="dxa"/>
            <w:tcBorders>
              <w:top w:val="single" w:sz="4" w:space="0" w:color="auto"/>
              <w:left w:val="single" w:sz="4" w:space="0" w:color="auto"/>
              <w:bottom w:val="single" w:sz="4" w:space="0" w:color="auto"/>
              <w:right w:val="single" w:sz="4" w:space="0" w:color="auto"/>
            </w:tcBorders>
          </w:tcPr>
          <w:p w:rsidR="00690910" w:rsidRPr="00544965" w:rsidRDefault="00690910" w:rsidP="00A55CA1">
            <w:pPr>
              <w:pStyle w:val="TAL"/>
              <w:rPr>
                <w:ins w:id="1347" w:author="Zhijun" w:date="2020-03-18T16:56:00Z"/>
              </w:rPr>
            </w:pPr>
            <w:proofErr w:type="spellStart"/>
            <w:ins w:id="1348" w:author="Zhijun" w:date="2020-03-18T16:56:00Z">
              <w:r>
                <w:t>serverAddress</w:t>
              </w:r>
              <w:proofErr w:type="spellEnd"/>
            </w:ins>
          </w:p>
        </w:tc>
        <w:tc>
          <w:tcPr>
            <w:tcW w:w="1559" w:type="dxa"/>
            <w:tcBorders>
              <w:top w:val="single" w:sz="4" w:space="0" w:color="auto"/>
              <w:left w:val="single" w:sz="4" w:space="0" w:color="auto"/>
              <w:bottom w:val="single" w:sz="4" w:space="0" w:color="auto"/>
              <w:right w:val="single" w:sz="4" w:space="0" w:color="auto"/>
            </w:tcBorders>
          </w:tcPr>
          <w:p w:rsidR="00690910" w:rsidRPr="00544965" w:rsidRDefault="00690910" w:rsidP="00A55CA1">
            <w:pPr>
              <w:pStyle w:val="TAL"/>
              <w:rPr>
                <w:ins w:id="1349" w:author="Zhijun" w:date="2020-03-18T16:56:00Z"/>
              </w:rPr>
            </w:pPr>
            <w:ins w:id="1350" w:author="Zhijun" w:date="2020-03-18T16:56:00Z">
              <w:r>
                <w:t>String</w:t>
              </w:r>
            </w:ins>
          </w:p>
        </w:tc>
        <w:tc>
          <w:tcPr>
            <w:tcW w:w="425" w:type="dxa"/>
            <w:tcBorders>
              <w:top w:val="single" w:sz="4" w:space="0" w:color="auto"/>
              <w:left w:val="single" w:sz="4" w:space="0" w:color="auto"/>
              <w:bottom w:val="single" w:sz="4" w:space="0" w:color="auto"/>
              <w:right w:val="single" w:sz="4" w:space="0" w:color="auto"/>
            </w:tcBorders>
          </w:tcPr>
          <w:p w:rsidR="00690910" w:rsidRPr="00544965" w:rsidRDefault="00690910" w:rsidP="00A55CA1">
            <w:pPr>
              <w:pStyle w:val="TAC"/>
              <w:rPr>
                <w:ins w:id="1351" w:author="Zhijun" w:date="2020-03-18T16:56:00Z"/>
              </w:rPr>
            </w:pPr>
            <w:ins w:id="1352" w:author="Zhijun" w:date="2020-03-18T16:56:00Z">
              <w:r>
                <w:t>C</w:t>
              </w:r>
            </w:ins>
          </w:p>
        </w:tc>
        <w:tc>
          <w:tcPr>
            <w:tcW w:w="1134" w:type="dxa"/>
            <w:tcBorders>
              <w:top w:val="single" w:sz="4" w:space="0" w:color="auto"/>
              <w:left w:val="single" w:sz="4" w:space="0" w:color="auto"/>
              <w:bottom w:val="single" w:sz="4" w:space="0" w:color="auto"/>
              <w:right w:val="single" w:sz="4" w:space="0" w:color="auto"/>
            </w:tcBorders>
          </w:tcPr>
          <w:p w:rsidR="00690910" w:rsidRPr="00544965" w:rsidRDefault="00690910" w:rsidP="00A55CA1">
            <w:pPr>
              <w:pStyle w:val="TAL"/>
              <w:rPr>
                <w:ins w:id="1353" w:author="Zhijun" w:date="2020-03-18T16:56:00Z"/>
              </w:rPr>
            </w:pPr>
            <w:ins w:id="1354" w:author="Zhijun" w:date="2020-03-18T16:56:00Z">
              <w:r>
                <w:t>0..1</w:t>
              </w:r>
            </w:ins>
          </w:p>
        </w:tc>
        <w:tc>
          <w:tcPr>
            <w:tcW w:w="4359" w:type="dxa"/>
            <w:tcBorders>
              <w:top w:val="single" w:sz="4" w:space="0" w:color="auto"/>
              <w:left w:val="single" w:sz="4" w:space="0" w:color="auto"/>
              <w:bottom w:val="single" w:sz="4" w:space="0" w:color="auto"/>
              <w:right w:val="single" w:sz="4" w:space="0" w:color="auto"/>
            </w:tcBorders>
          </w:tcPr>
          <w:p w:rsidR="00690910" w:rsidRPr="00544965" w:rsidRDefault="00690910" w:rsidP="00A55CA1">
            <w:pPr>
              <w:pStyle w:val="TAL"/>
              <w:rPr>
                <w:ins w:id="1355" w:author="Zhijun" w:date="2020-03-18T16:56:00Z"/>
                <w:rFonts w:cs="Arial"/>
                <w:szCs w:val="18"/>
              </w:rPr>
            </w:pPr>
            <w:ins w:id="1356" w:author="Zhijun" w:date="2020-03-18T16:56:00Z">
              <w:r>
                <w:rPr>
                  <w:rFonts w:cs="Arial"/>
                  <w:szCs w:val="18"/>
                </w:rPr>
                <w:t>Contains the address of AAA Server</w:t>
              </w:r>
            </w:ins>
          </w:p>
        </w:tc>
      </w:tr>
      <w:tr w:rsidR="00E41073" w:rsidRPr="00544965" w:rsidTr="003530AD">
        <w:trPr>
          <w:jc w:val="center"/>
          <w:ins w:id="1357" w:author="Zhijun" w:date="2020-03-17T11:25:00Z"/>
        </w:trPr>
        <w:tc>
          <w:tcPr>
            <w:tcW w:w="2090" w:type="dxa"/>
            <w:tcBorders>
              <w:top w:val="single" w:sz="4" w:space="0" w:color="auto"/>
              <w:left w:val="single" w:sz="4" w:space="0" w:color="auto"/>
              <w:bottom w:val="single" w:sz="4" w:space="0" w:color="auto"/>
              <w:right w:val="single" w:sz="4" w:space="0" w:color="auto"/>
            </w:tcBorders>
          </w:tcPr>
          <w:p w:rsidR="00E41073" w:rsidRPr="00690910" w:rsidRDefault="00690910" w:rsidP="003530AD">
            <w:pPr>
              <w:pStyle w:val="TAL"/>
              <w:rPr>
                <w:ins w:id="1358" w:author="Zhijun" w:date="2020-03-17T11:25:00Z"/>
              </w:rPr>
            </w:pPr>
            <w:proofErr w:type="spellStart"/>
            <w:ins w:id="1359" w:author="Zhijun" w:date="2020-03-18T16:56:00Z">
              <w:r>
                <w:t>eapMessage</w:t>
              </w:r>
            </w:ins>
            <w:proofErr w:type="spellEnd"/>
          </w:p>
        </w:tc>
        <w:tc>
          <w:tcPr>
            <w:tcW w:w="1559" w:type="dxa"/>
            <w:tcBorders>
              <w:top w:val="single" w:sz="4" w:space="0" w:color="auto"/>
              <w:left w:val="single" w:sz="4" w:space="0" w:color="auto"/>
              <w:bottom w:val="single" w:sz="4" w:space="0" w:color="auto"/>
              <w:right w:val="single" w:sz="4" w:space="0" w:color="auto"/>
            </w:tcBorders>
          </w:tcPr>
          <w:p w:rsidR="00E41073" w:rsidRPr="00544965" w:rsidRDefault="00690910" w:rsidP="00393D43">
            <w:pPr>
              <w:pStyle w:val="TAL"/>
              <w:rPr>
                <w:ins w:id="1360" w:author="Zhijun" w:date="2020-03-17T11:25:00Z"/>
                <w:rFonts w:hint="eastAsia"/>
                <w:lang w:eastAsia="zh-CN"/>
              </w:rPr>
            </w:pPr>
            <w:proofErr w:type="spellStart"/>
            <w:ins w:id="1361" w:author="Zhijun" w:date="2020-03-18T16:56:00Z">
              <w:r>
                <w:t>Eap</w:t>
              </w:r>
            </w:ins>
            <w:ins w:id="1362" w:author="Zhijun" w:date="2020-04-02T16:56:00Z">
              <w:r w:rsidR="00393D43">
                <w:rPr>
                  <w:rFonts w:hint="eastAsia"/>
                  <w:lang w:eastAsia="zh-CN"/>
                </w:rPr>
                <w:t>Message</w:t>
              </w:r>
            </w:ins>
            <w:proofErr w:type="spellEnd"/>
          </w:p>
        </w:tc>
        <w:tc>
          <w:tcPr>
            <w:tcW w:w="425" w:type="dxa"/>
            <w:tcBorders>
              <w:top w:val="single" w:sz="4" w:space="0" w:color="auto"/>
              <w:left w:val="single" w:sz="4" w:space="0" w:color="auto"/>
              <w:bottom w:val="single" w:sz="4" w:space="0" w:color="auto"/>
              <w:right w:val="single" w:sz="4" w:space="0" w:color="auto"/>
            </w:tcBorders>
          </w:tcPr>
          <w:p w:rsidR="00E41073" w:rsidRPr="00544965" w:rsidRDefault="00166C82" w:rsidP="003530AD">
            <w:pPr>
              <w:pStyle w:val="TAC"/>
              <w:rPr>
                <w:ins w:id="1363" w:author="Zhijun" w:date="2020-03-17T11:25:00Z"/>
              </w:rPr>
            </w:pPr>
            <w:ins w:id="1364" w:author="Zhijun" w:date="2020-03-23T15:43:00Z">
              <w:r>
                <w:t>M</w:t>
              </w:r>
            </w:ins>
          </w:p>
        </w:tc>
        <w:tc>
          <w:tcPr>
            <w:tcW w:w="1134" w:type="dxa"/>
            <w:tcBorders>
              <w:top w:val="single" w:sz="4" w:space="0" w:color="auto"/>
              <w:left w:val="single" w:sz="4" w:space="0" w:color="auto"/>
              <w:bottom w:val="single" w:sz="4" w:space="0" w:color="auto"/>
              <w:right w:val="single" w:sz="4" w:space="0" w:color="auto"/>
            </w:tcBorders>
          </w:tcPr>
          <w:p w:rsidR="00E41073" w:rsidRPr="00544965" w:rsidRDefault="00166C82" w:rsidP="003530AD">
            <w:pPr>
              <w:pStyle w:val="TAL"/>
              <w:rPr>
                <w:ins w:id="1365" w:author="Zhijun" w:date="2020-03-17T11:25:00Z"/>
              </w:rPr>
            </w:pPr>
            <w:ins w:id="1366" w:author="Zhijun" w:date="2020-03-23T15:43:00Z">
              <w:r>
                <w:t>1</w:t>
              </w:r>
            </w:ins>
          </w:p>
        </w:tc>
        <w:tc>
          <w:tcPr>
            <w:tcW w:w="4359" w:type="dxa"/>
            <w:tcBorders>
              <w:top w:val="single" w:sz="4" w:space="0" w:color="auto"/>
              <w:left w:val="single" w:sz="4" w:space="0" w:color="auto"/>
              <w:bottom w:val="single" w:sz="4" w:space="0" w:color="auto"/>
              <w:right w:val="single" w:sz="4" w:space="0" w:color="auto"/>
            </w:tcBorders>
          </w:tcPr>
          <w:p w:rsidR="00E41073" w:rsidRPr="00544965" w:rsidRDefault="00690910" w:rsidP="003530AD">
            <w:pPr>
              <w:pStyle w:val="TAL"/>
              <w:rPr>
                <w:ins w:id="1367" w:author="Zhijun" w:date="2020-03-17T11:25:00Z"/>
                <w:rFonts w:cs="Arial"/>
                <w:szCs w:val="18"/>
              </w:rPr>
            </w:pPr>
            <w:ins w:id="1368" w:author="Zhijun" w:date="2020-03-18T16:56:00Z">
              <w:r>
                <w:rPr>
                  <w:rFonts w:cs="Arial"/>
                  <w:szCs w:val="18"/>
                </w:rPr>
                <w:t>Contains the EAP message received from the UE.</w:t>
              </w:r>
            </w:ins>
          </w:p>
        </w:tc>
      </w:tr>
    </w:tbl>
    <w:p w:rsidR="00E41073" w:rsidRPr="00544965" w:rsidRDefault="00E41073" w:rsidP="00E41073">
      <w:pPr>
        <w:rPr>
          <w:ins w:id="1369" w:author="Zhijun" w:date="2020-03-17T11:25:00Z"/>
          <w:lang w:val="en-US"/>
        </w:rPr>
      </w:pPr>
    </w:p>
    <w:p w:rsidR="00E41073" w:rsidRPr="00544965" w:rsidRDefault="00E41073" w:rsidP="00E41073">
      <w:pPr>
        <w:pStyle w:val="5"/>
        <w:rPr>
          <w:ins w:id="1370" w:author="Zhijun" w:date="2020-03-17T11:25:00Z"/>
        </w:rPr>
      </w:pPr>
      <w:bookmarkStart w:id="1371" w:name="_Toc25270706"/>
      <w:bookmarkStart w:id="1372" w:name="_Toc34310363"/>
      <w:proofErr w:type="gramStart"/>
      <w:ins w:id="1373" w:author="Zhijun" w:date="2020-03-17T11:25:00Z">
        <w:r w:rsidRPr="00544965">
          <w:t>6.</w:t>
        </w:r>
      </w:ins>
      <w:ins w:id="1374" w:author="Zhijun" w:date="2020-03-18T16:57:00Z">
        <w:r w:rsidR="009E3D0D" w:rsidRPr="00371DA4">
          <w:rPr>
            <w:highlight w:val="yellow"/>
          </w:rPr>
          <w:t>X</w:t>
        </w:r>
      </w:ins>
      <w:ins w:id="1375" w:author="Zhijun" w:date="2020-03-17T11:25:00Z">
        <w:r w:rsidRPr="00544965">
          <w:t>.6.2.</w:t>
        </w:r>
      </w:ins>
      <w:ins w:id="1376" w:author="Zhijun" w:date="2020-03-18T16:57:00Z">
        <w:r w:rsidR="009E3D0D">
          <w:t>5</w:t>
        </w:r>
      </w:ins>
      <w:proofErr w:type="gramEnd"/>
      <w:ins w:id="1377" w:author="Zhijun" w:date="2020-03-17T11:25:00Z">
        <w:r w:rsidRPr="00544965">
          <w:tab/>
          <w:t xml:space="preserve">Type: </w:t>
        </w:r>
      </w:ins>
      <w:proofErr w:type="spellStart"/>
      <w:ins w:id="1378" w:author="Zhijun" w:date="2020-03-18T16:57:00Z">
        <w:r w:rsidR="009E3D0D">
          <w:t>SliceAuth</w:t>
        </w:r>
      </w:ins>
      <w:ins w:id="1379" w:author="Zhijun" w:date="2020-03-17T11:25:00Z">
        <w:r w:rsidRPr="00544965">
          <w:t>ConfirmationResponse</w:t>
        </w:r>
        <w:bookmarkEnd w:id="1371"/>
        <w:bookmarkEnd w:id="1372"/>
        <w:proofErr w:type="spellEnd"/>
      </w:ins>
    </w:p>
    <w:p w:rsidR="00E41073" w:rsidRPr="00544965" w:rsidRDefault="00E41073" w:rsidP="00E41073">
      <w:pPr>
        <w:pStyle w:val="TH"/>
        <w:rPr>
          <w:ins w:id="1380" w:author="Zhijun" w:date="2020-03-17T11:25:00Z"/>
        </w:rPr>
      </w:pPr>
      <w:ins w:id="1381" w:author="Zhijun" w:date="2020-03-17T11:25:00Z">
        <w:r w:rsidRPr="00544965">
          <w:rPr>
            <w:noProof/>
          </w:rPr>
          <w:t>Table </w:t>
        </w:r>
        <w:r w:rsidRPr="00544965">
          <w:t>6.</w:t>
        </w:r>
      </w:ins>
      <w:ins w:id="1382" w:author="Zhijun" w:date="2020-03-18T16:57:00Z">
        <w:r w:rsidR="00F07CC4" w:rsidRPr="00EA4467">
          <w:rPr>
            <w:highlight w:val="yellow"/>
          </w:rPr>
          <w:t>X</w:t>
        </w:r>
      </w:ins>
      <w:ins w:id="1383" w:author="Zhijun" w:date="2020-03-17T11:25:00Z">
        <w:r w:rsidRPr="00544965">
          <w:t>.6.2.</w:t>
        </w:r>
      </w:ins>
      <w:ins w:id="1384" w:author="Zhijun" w:date="2020-03-18T16:57:00Z">
        <w:r w:rsidR="00F07CC4">
          <w:t>5</w:t>
        </w:r>
      </w:ins>
      <w:ins w:id="1385" w:author="Zhijun" w:date="2020-03-17T11:25:00Z">
        <w:r w:rsidRPr="00544965">
          <w:t xml:space="preserve">-1: </w:t>
        </w:r>
        <w:r w:rsidRPr="00544965">
          <w:rPr>
            <w:noProof/>
          </w:rPr>
          <w:t xml:space="preserve">Definition of type </w:t>
        </w:r>
      </w:ins>
      <w:ins w:id="1386" w:author="Zhijun" w:date="2020-03-18T16:57:00Z">
        <w:r w:rsidR="00F07CC4">
          <w:rPr>
            <w:noProof/>
          </w:rPr>
          <w:t>SliceAuth</w:t>
        </w:r>
      </w:ins>
      <w:proofErr w:type="spellStart"/>
      <w:ins w:id="1387" w:author="Zhijun" w:date="2020-03-17T11:25:00Z">
        <w:r w:rsidRPr="00544965">
          <w:t>ConfirmationResponse</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073" w:rsidRPr="00544965" w:rsidTr="003530AD">
        <w:trPr>
          <w:jc w:val="center"/>
          <w:ins w:id="1388" w:author="Zhijun" w:date="2020-03-17T11:2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41073" w:rsidRPr="00544965" w:rsidRDefault="00E41073" w:rsidP="003530AD">
            <w:pPr>
              <w:pStyle w:val="TAH"/>
              <w:rPr>
                <w:ins w:id="1389" w:author="Zhijun" w:date="2020-03-17T11:25:00Z"/>
              </w:rPr>
            </w:pPr>
            <w:ins w:id="1390" w:author="Zhijun" w:date="2020-03-17T11:25:00Z">
              <w:r w:rsidRPr="00544965">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41073" w:rsidRPr="00544965" w:rsidRDefault="00E41073" w:rsidP="003530AD">
            <w:pPr>
              <w:pStyle w:val="TAH"/>
              <w:rPr>
                <w:ins w:id="1391" w:author="Zhijun" w:date="2020-03-17T11:25:00Z"/>
              </w:rPr>
            </w:pPr>
            <w:ins w:id="1392" w:author="Zhijun" w:date="2020-03-17T11:25:00Z">
              <w:r w:rsidRPr="00544965">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41073" w:rsidRPr="00544965" w:rsidRDefault="00E41073" w:rsidP="003530AD">
            <w:pPr>
              <w:pStyle w:val="TAH"/>
              <w:rPr>
                <w:ins w:id="1393" w:author="Zhijun" w:date="2020-03-17T11:25:00Z"/>
              </w:rPr>
            </w:pPr>
            <w:ins w:id="1394" w:author="Zhijun" w:date="2020-03-17T11:25:00Z">
              <w:r w:rsidRPr="00544965">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jc w:val="left"/>
              <w:rPr>
                <w:ins w:id="1395" w:author="Zhijun" w:date="2020-03-17T11:25:00Z"/>
              </w:rPr>
            </w:pPr>
            <w:ins w:id="1396" w:author="Zhijun" w:date="2020-03-17T11:25:00Z">
              <w:r w:rsidRPr="0054496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41073" w:rsidRPr="00544965" w:rsidRDefault="00E41073" w:rsidP="003530AD">
            <w:pPr>
              <w:pStyle w:val="TAH"/>
              <w:rPr>
                <w:ins w:id="1397" w:author="Zhijun" w:date="2020-03-17T11:25:00Z"/>
                <w:rFonts w:cs="Arial"/>
                <w:szCs w:val="18"/>
              </w:rPr>
            </w:pPr>
            <w:ins w:id="1398" w:author="Zhijun" w:date="2020-03-17T11:25:00Z">
              <w:r w:rsidRPr="00544965">
                <w:rPr>
                  <w:rFonts w:cs="Arial"/>
                  <w:szCs w:val="18"/>
                </w:rPr>
                <w:t>Description</w:t>
              </w:r>
            </w:ins>
          </w:p>
        </w:tc>
      </w:tr>
      <w:tr w:rsidR="00EA4467" w:rsidRPr="00544965" w:rsidTr="00A55CA1">
        <w:trPr>
          <w:jc w:val="center"/>
          <w:ins w:id="1399" w:author="Zhijun" w:date="2020-03-18T16:59:00Z"/>
        </w:trPr>
        <w:tc>
          <w:tcPr>
            <w:tcW w:w="2090" w:type="dxa"/>
            <w:tcBorders>
              <w:top w:val="single" w:sz="4" w:space="0" w:color="auto"/>
              <w:left w:val="single" w:sz="4" w:space="0" w:color="auto"/>
              <w:bottom w:val="single" w:sz="4" w:space="0" w:color="auto"/>
              <w:right w:val="single" w:sz="4" w:space="0" w:color="auto"/>
            </w:tcBorders>
          </w:tcPr>
          <w:p w:rsidR="00EA4467" w:rsidRPr="00544965" w:rsidRDefault="00EA4467" w:rsidP="00A55CA1">
            <w:pPr>
              <w:pStyle w:val="TAL"/>
              <w:rPr>
                <w:ins w:id="1400" w:author="Zhijun" w:date="2020-03-18T16:59:00Z"/>
              </w:rPr>
            </w:pPr>
            <w:proofErr w:type="spellStart"/>
            <w:ins w:id="1401" w:author="Zhijun" w:date="2020-03-18T16:59:00Z">
              <w:r>
                <w:t>gpsi</w:t>
              </w:r>
              <w:proofErr w:type="spellEnd"/>
            </w:ins>
          </w:p>
        </w:tc>
        <w:tc>
          <w:tcPr>
            <w:tcW w:w="1559" w:type="dxa"/>
            <w:tcBorders>
              <w:top w:val="single" w:sz="4" w:space="0" w:color="auto"/>
              <w:left w:val="single" w:sz="4" w:space="0" w:color="auto"/>
              <w:bottom w:val="single" w:sz="4" w:space="0" w:color="auto"/>
              <w:right w:val="single" w:sz="4" w:space="0" w:color="auto"/>
            </w:tcBorders>
          </w:tcPr>
          <w:p w:rsidR="00EA4467" w:rsidRPr="00544965" w:rsidRDefault="00EA4467" w:rsidP="00A55CA1">
            <w:pPr>
              <w:pStyle w:val="TAL"/>
              <w:rPr>
                <w:ins w:id="1402" w:author="Zhijun" w:date="2020-03-18T16:59:00Z"/>
              </w:rPr>
            </w:pPr>
            <w:proofErr w:type="spellStart"/>
            <w:ins w:id="1403" w:author="Zhijun" w:date="2020-03-18T16:59: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rsidR="00EA4467" w:rsidRPr="00544965" w:rsidRDefault="00EA4467" w:rsidP="00A55CA1">
            <w:pPr>
              <w:pStyle w:val="TAC"/>
              <w:rPr>
                <w:ins w:id="1404" w:author="Zhijun" w:date="2020-03-18T16:59:00Z"/>
              </w:rPr>
            </w:pPr>
            <w:ins w:id="1405" w:author="Zhijun" w:date="2020-03-18T16:59: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EA4467" w:rsidRPr="00544965" w:rsidRDefault="00EA4467" w:rsidP="00A55CA1">
            <w:pPr>
              <w:pStyle w:val="TAL"/>
              <w:rPr>
                <w:ins w:id="1406" w:author="Zhijun" w:date="2020-03-18T16:59:00Z"/>
              </w:rPr>
            </w:pPr>
            <w:ins w:id="1407" w:author="Zhijun" w:date="2020-03-18T16:59:00Z">
              <w:r w:rsidRPr="00544965">
                <w:t>1</w:t>
              </w:r>
            </w:ins>
          </w:p>
        </w:tc>
        <w:tc>
          <w:tcPr>
            <w:tcW w:w="4359" w:type="dxa"/>
            <w:tcBorders>
              <w:top w:val="single" w:sz="4" w:space="0" w:color="auto"/>
              <w:left w:val="single" w:sz="4" w:space="0" w:color="auto"/>
              <w:bottom w:val="single" w:sz="4" w:space="0" w:color="auto"/>
              <w:right w:val="single" w:sz="4" w:space="0" w:color="auto"/>
            </w:tcBorders>
          </w:tcPr>
          <w:p w:rsidR="00EA4467" w:rsidRPr="00544965" w:rsidRDefault="00EA4467" w:rsidP="00A55CA1">
            <w:pPr>
              <w:pStyle w:val="TAL"/>
              <w:rPr>
                <w:ins w:id="1408" w:author="Zhijun" w:date="2020-03-18T16:59:00Z"/>
                <w:rFonts w:cs="Arial"/>
                <w:szCs w:val="18"/>
              </w:rPr>
            </w:pPr>
            <w:ins w:id="1409" w:author="Zhijun" w:date="2020-03-18T16:59:00Z">
              <w:r w:rsidRPr="00544965">
                <w:rPr>
                  <w:rFonts w:cs="Arial"/>
                  <w:szCs w:val="18"/>
                </w:rPr>
                <w:t xml:space="preserve">Contains the </w:t>
              </w:r>
              <w:r>
                <w:rPr>
                  <w:rFonts w:cs="Arial"/>
                  <w:szCs w:val="18"/>
                </w:rPr>
                <w:t>GPSI</w:t>
              </w:r>
              <w:r w:rsidRPr="00544965">
                <w:rPr>
                  <w:rFonts w:cs="Arial"/>
                  <w:szCs w:val="18"/>
                </w:rPr>
                <w:t xml:space="preserve"> of the UE.</w:t>
              </w:r>
            </w:ins>
          </w:p>
        </w:tc>
      </w:tr>
      <w:tr w:rsidR="00EA4467" w:rsidRPr="00544965" w:rsidTr="00A55CA1">
        <w:trPr>
          <w:jc w:val="center"/>
          <w:ins w:id="1410" w:author="Zhijun" w:date="2020-03-18T16:59:00Z"/>
        </w:trPr>
        <w:tc>
          <w:tcPr>
            <w:tcW w:w="2090" w:type="dxa"/>
            <w:tcBorders>
              <w:top w:val="single" w:sz="4" w:space="0" w:color="auto"/>
              <w:left w:val="single" w:sz="4" w:space="0" w:color="auto"/>
              <w:bottom w:val="single" w:sz="4" w:space="0" w:color="auto"/>
              <w:right w:val="single" w:sz="4" w:space="0" w:color="auto"/>
            </w:tcBorders>
          </w:tcPr>
          <w:p w:rsidR="00EA4467" w:rsidRPr="00544965" w:rsidRDefault="00EA4467" w:rsidP="00A55CA1">
            <w:pPr>
              <w:pStyle w:val="TAL"/>
              <w:rPr>
                <w:ins w:id="1411" w:author="Zhijun" w:date="2020-03-18T16:59:00Z"/>
              </w:rPr>
            </w:pPr>
            <w:proofErr w:type="spellStart"/>
            <w:ins w:id="1412" w:author="Zhijun" w:date="2020-03-18T16:59:00Z">
              <w:r>
                <w:t>sNssai</w:t>
              </w:r>
              <w:proofErr w:type="spellEnd"/>
            </w:ins>
          </w:p>
        </w:tc>
        <w:tc>
          <w:tcPr>
            <w:tcW w:w="1559" w:type="dxa"/>
            <w:tcBorders>
              <w:top w:val="single" w:sz="4" w:space="0" w:color="auto"/>
              <w:left w:val="single" w:sz="4" w:space="0" w:color="auto"/>
              <w:bottom w:val="single" w:sz="4" w:space="0" w:color="auto"/>
              <w:right w:val="single" w:sz="4" w:space="0" w:color="auto"/>
            </w:tcBorders>
          </w:tcPr>
          <w:p w:rsidR="00EA4467" w:rsidRPr="00544965" w:rsidRDefault="00EA4467" w:rsidP="00A55CA1">
            <w:pPr>
              <w:pStyle w:val="TAL"/>
              <w:rPr>
                <w:ins w:id="1413" w:author="Zhijun" w:date="2020-03-18T16:59:00Z"/>
              </w:rPr>
            </w:pPr>
            <w:proofErr w:type="spellStart"/>
            <w:ins w:id="1414" w:author="Zhijun" w:date="2020-03-18T16:59:00Z">
              <w:r>
                <w:t>SingleNssai</w:t>
              </w:r>
              <w:proofErr w:type="spellEnd"/>
            </w:ins>
          </w:p>
        </w:tc>
        <w:tc>
          <w:tcPr>
            <w:tcW w:w="425" w:type="dxa"/>
            <w:tcBorders>
              <w:top w:val="single" w:sz="4" w:space="0" w:color="auto"/>
              <w:left w:val="single" w:sz="4" w:space="0" w:color="auto"/>
              <w:bottom w:val="single" w:sz="4" w:space="0" w:color="auto"/>
              <w:right w:val="single" w:sz="4" w:space="0" w:color="auto"/>
            </w:tcBorders>
          </w:tcPr>
          <w:p w:rsidR="00EA4467" w:rsidRPr="00544965" w:rsidRDefault="00EA4467" w:rsidP="00A55CA1">
            <w:pPr>
              <w:pStyle w:val="TAC"/>
              <w:rPr>
                <w:ins w:id="1415" w:author="Zhijun" w:date="2020-03-18T16:59:00Z"/>
              </w:rPr>
            </w:pPr>
            <w:ins w:id="1416" w:author="Zhijun" w:date="2020-03-18T16:59: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EA4467" w:rsidRPr="00544965" w:rsidRDefault="00EA4467" w:rsidP="00A55CA1">
            <w:pPr>
              <w:pStyle w:val="TAL"/>
              <w:rPr>
                <w:ins w:id="1417" w:author="Zhijun" w:date="2020-03-18T16:59:00Z"/>
              </w:rPr>
            </w:pPr>
            <w:ins w:id="1418" w:author="Zhijun" w:date="2020-03-18T16:59:00Z">
              <w:r w:rsidRPr="00544965">
                <w:t>1</w:t>
              </w:r>
            </w:ins>
          </w:p>
        </w:tc>
        <w:tc>
          <w:tcPr>
            <w:tcW w:w="4359" w:type="dxa"/>
            <w:tcBorders>
              <w:top w:val="single" w:sz="4" w:space="0" w:color="auto"/>
              <w:left w:val="single" w:sz="4" w:space="0" w:color="auto"/>
              <w:bottom w:val="single" w:sz="4" w:space="0" w:color="auto"/>
              <w:right w:val="single" w:sz="4" w:space="0" w:color="auto"/>
            </w:tcBorders>
          </w:tcPr>
          <w:p w:rsidR="00EA4467" w:rsidRPr="00544965" w:rsidRDefault="00EA4467" w:rsidP="00A55CA1">
            <w:pPr>
              <w:pStyle w:val="TAL"/>
              <w:rPr>
                <w:ins w:id="1419" w:author="Zhijun" w:date="2020-03-18T16:59:00Z"/>
                <w:rFonts w:cs="Arial"/>
                <w:szCs w:val="18"/>
              </w:rPr>
            </w:pPr>
            <w:ins w:id="1420" w:author="Zhijun" w:date="2020-03-18T16:59:00Z">
              <w:r w:rsidRPr="00544965">
                <w:rPr>
                  <w:rFonts w:cs="Arial"/>
                  <w:szCs w:val="18"/>
                </w:rPr>
                <w:t>Contains the S</w:t>
              </w:r>
              <w:r>
                <w:rPr>
                  <w:rFonts w:cs="Arial"/>
                  <w:szCs w:val="18"/>
                </w:rPr>
                <w:t>-NSSAI for authentication</w:t>
              </w:r>
              <w:r w:rsidRPr="00544965">
                <w:rPr>
                  <w:rFonts w:cs="Arial"/>
                  <w:szCs w:val="18"/>
                </w:rPr>
                <w:t>.</w:t>
              </w:r>
            </w:ins>
          </w:p>
        </w:tc>
      </w:tr>
      <w:tr w:rsidR="00E41073" w:rsidRPr="00544965" w:rsidTr="003530AD">
        <w:trPr>
          <w:jc w:val="center"/>
          <w:ins w:id="1421" w:author="Zhijun" w:date="2020-03-17T11:25:00Z"/>
        </w:trPr>
        <w:tc>
          <w:tcPr>
            <w:tcW w:w="2090" w:type="dxa"/>
            <w:tcBorders>
              <w:top w:val="single" w:sz="4" w:space="0" w:color="auto"/>
              <w:left w:val="single" w:sz="4" w:space="0" w:color="auto"/>
              <w:bottom w:val="single" w:sz="4" w:space="0" w:color="auto"/>
              <w:right w:val="single" w:sz="4" w:space="0" w:color="auto"/>
            </w:tcBorders>
          </w:tcPr>
          <w:p w:rsidR="00E41073" w:rsidRPr="00544965" w:rsidRDefault="00E41073" w:rsidP="003530AD">
            <w:pPr>
              <w:pStyle w:val="TAL"/>
              <w:rPr>
                <w:ins w:id="1422" w:author="Zhijun" w:date="2020-03-17T11:25:00Z"/>
              </w:rPr>
            </w:pPr>
            <w:proofErr w:type="spellStart"/>
            <w:ins w:id="1423" w:author="Zhijun" w:date="2020-03-17T11:25:00Z">
              <w:r w:rsidRPr="00544965">
                <w:t>authResult</w:t>
              </w:r>
              <w:proofErr w:type="spellEnd"/>
            </w:ins>
          </w:p>
        </w:tc>
        <w:tc>
          <w:tcPr>
            <w:tcW w:w="1559" w:type="dxa"/>
            <w:tcBorders>
              <w:top w:val="single" w:sz="4" w:space="0" w:color="auto"/>
              <w:left w:val="single" w:sz="4" w:space="0" w:color="auto"/>
              <w:bottom w:val="single" w:sz="4" w:space="0" w:color="auto"/>
              <w:right w:val="single" w:sz="4" w:space="0" w:color="auto"/>
            </w:tcBorders>
          </w:tcPr>
          <w:p w:rsidR="00E41073" w:rsidRPr="00544965" w:rsidRDefault="00E41073" w:rsidP="003530AD">
            <w:pPr>
              <w:pStyle w:val="TAL"/>
              <w:rPr>
                <w:ins w:id="1424" w:author="Zhijun" w:date="2020-03-17T11:25:00Z"/>
              </w:rPr>
            </w:pPr>
            <w:proofErr w:type="spellStart"/>
            <w:ins w:id="1425" w:author="Zhijun" w:date="2020-03-17T11:25:00Z">
              <w:r w:rsidRPr="00544965">
                <w:t>AuthResult</w:t>
              </w:r>
              <w:proofErr w:type="spellEnd"/>
            </w:ins>
          </w:p>
        </w:tc>
        <w:tc>
          <w:tcPr>
            <w:tcW w:w="425" w:type="dxa"/>
            <w:tcBorders>
              <w:top w:val="single" w:sz="4" w:space="0" w:color="auto"/>
              <w:left w:val="single" w:sz="4" w:space="0" w:color="auto"/>
              <w:bottom w:val="single" w:sz="4" w:space="0" w:color="auto"/>
              <w:right w:val="single" w:sz="4" w:space="0" w:color="auto"/>
            </w:tcBorders>
          </w:tcPr>
          <w:p w:rsidR="00E41073" w:rsidRPr="00544965" w:rsidRDefault="00E41073" w:rsidP="003530AD">
            <w:pPr>
              <w:pStyle w:val="TAC"/>
              <w:rPr>
                <w:ins w:id="1426" w:author="Zhijun" w:date="2020-03-17T11:25:00Z"/>
              </w:rPr>
            </w:pPr>
            <w:ins w:id="1427" w:author="Zhijun" w:date="2020-03-17T11:25: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E41073" w:rsidRPr="00544965" w:rsidRDefault="00E41073" w:rsidP="003530AD">
            <w:pPr>
              <w:pStyle w:val="TAL"/>
              <w:rPr>
                <w:ins w:id="1428" w:author="Zhijun" w:date="2020-03-17T11:25:00Z"/>
              </w:rPr>
            </w:pPr>
            <w:ins w:id="1429" w:author="Zhijun" w:date="2020-03-17T11:25:00Z">
              <w:r w:rsidRPr="00544965">
                <w:t>1</w:t>
              </w:r>
            </w:ins>
          </w:p>
        </w:tc>
        <w:tc>
          <w:tcPr>
            <w:tcW w:w="4359" w:type="dxa"/>
            <w:tcBorders>
              <w:top w:val="single" w:sz="4" w:space="0" w:color="auto"/>
              <w:left w:val="single" w:sz="4" w:space="0" w:color="auto"/>
              <w:bottom w:val="single" w:sz="4" w:space="0" w:color="auto"/>
              <w:right w:val="single" w:sz="4" w:space="0" w:color="auto"/>
            </w:tcBorders>
          </w:tcPr>
          <w:p w:rsidR="00E41073" w:rsidRPr="00544965" w:rsidRDefault="00E41073" w:rsidP="00DF6BBC">
            <w:pPr>
              <w:pStyle w:val="TAL"/>
              <w:rPr>
                <w:ins w:id="1430" w:author="Zhijun" w:date="2020-03-17T11:25:00Z"/>
                <w:rFonts w:cs="Arial"/>
                <w:szCs w:val="18"/>
              </w:rPr>
            </w:pPr>
            <w:ins w:id="1431" w:author="Zhijun" w:date="2020-03-17T11:25:00Z">
              <w:r w:rsidRPr="00544965">
                <w:rPr>
                  <w:rFonts w:cs="Arial"/>
                  <w:szCs w:val="18"/>
                </w:rPr>
                <w:t xml:space="preserve">Indicates the result of </w:t>
              </w:r>
            </w:ins>
            <w:ins w:id="1432" w:author="Zhijun" w:date="2020-03-18T16:59:00Z">
              <w:r w:rsidR="00DF6BBC">
                <w:rPr>
                  <w:rFonts w:cs="Arial"/>
                  <w:szCs w:val="18"/>
                </w:rPr>
                <w:t>slice-specific</w:t>
              </w:r>
            </w:ins>
            <w:ins w:id="1433" w:author="Zhijun" w:date="2020-03-17T11:25:00Z">
              <w:r w:rsidRPr="00544965">
                <w:rPr>
                  <w:rFonts w:cs="Arial"/>
                  <w:szCs w:val="18"/>
                </w:rPr>
                <w:t xml:space="preserve"> authentication</w:t>
              </w:r>
            </w:ins>
            <w:ins w:id="1434" w:author="Zhijun" w:date="2020-03-18T16:59:00Z">
              <w:r w:rsidR="00CA3D1B">
                <w:rPr>
                  <w:rFonts w:cs="Arial"/>
                  <w:szCs w:val="18"/>
                </w:rPr>
                <w:t>.</w:t>
              </w:r>
            </w:ins>
          </w:p>
        </w:tc>
      </w:tr>
    </w:tbl>
    <w:p w:rsidR="00E41073" w:rsidRDefault="00E41073" w:rsidP="00E41073">
      <w:pPr>
        <w:rPr>
          <w:ins w:id="1435" w:author="Zhijun" w:date="2020-03-17T11:25:00Z"/>
          <w:lang w:val="en-US"/>
        </w:rPr>
      </w:pPr>
    </w:p>
    <w:p w:rsidR="00E41073" w:rsidRPr="00544965" w:rsidRDefault="00E41073" w:rsidP="00E41073">
      <w:pPr>
        <w:pStyle w:val="4"/>
        <w:rPr>
          <w:ins w:id="1436" w:author="Zhijun" w:date="2020-03-17T11:25:00Z"/>
          <w:lang w:val="en-US"/>
        </w:rPr>
      </w:pPr>
      <w:bookmarkStart w:id="1437" w:name="_Toc25270709"/>
      <w:bookmarkStart w:id="1438" w:name="_Toc34310366"/>
      <w:proofErr w:type="gramStart"/>
      <w:ins w:id="1439" w:author="Zhijun" w:date="2020-03-17T11:25:00Z">
        <w:r w:rsidRPr="00544965">
          <w:rPr>
            <w:lang w:val="en-US"/>
          </w:rPr>
          <w:t>6.</w:t>
        </w:r>
      </w:ins>
      <w:ins w:id="1440" w:author="Zhijun" w:date="2020-03-18T17:19:00Z">
        <w:r w:rsidR="00E50CFE" w:rsidRPr="00E50CFE">
          <w:rPr>
            <w:highlight w:val="yellow"/>
            <w:lang w:val="en-US"/>
          </w:rPr>
          <w:t>X</w:t>
        </w:r>
      </w:ins>
      <w:ins w:id="1441" w:author="Zhijun" w:date="2020-03-17T11:25:00Z">
        <w:r w:rsidRPr="00544965">
          <w:rPr>
            <w:lang w:val="en-US"/>
          </w:rPr>
          <w:t>.6.3</w:t>
        </w:r>
        <w:proofErr w:type="gramEnd"/>
        <w:r w:rsidRPr="00544965">
          <w:rPr>
            <w:lang w:val="en-US"/>
          </w:rPr>
          <w:tab/>
          <w:t>Simple data types and enumerations</w:t>
        </w:r>
        <w:bookmarkEnd w:id="1437"/>
        <w:bookmarkEnd w:id="1438"/>
      </w:ins>
    </w:p>
    <w:p w:rsidR="00E41073" w:rsidRPr="00544965" w:rsidRDefault="00E41073" w:rsidP="00E41073">
      <w:pPr>
        <w:pStyle w:val="5"/>
        <w:rPr>
          <w:ins w:id="1442" w:author="Zhijun" w:date="2020-03-17T11:25:00Z"/>
        </w:rPr>
      </w:pPr>
      <w:bookmarkStart w:id="1443" w:name="_Toc25270710"/>
      <w:bookmarkStart w:id="1444" w:name="_Toc34310367"/>
      <w:proofErr w:type="gramStart"/>
      <w:ins w:id="1445" w:author="Zhijun" w:date="2020-03-17T11:25:00Z">
        <w:r w:rsidRPr="00544965">
          <w:t>6.</w:t>
        </w:r>
      </w:ins>
      <w:ins w:id="1446" w:author="Zhijun" w:date="2020-03-18T17:19:00Z">
        <w:r w:rsidR="00E50CFE" w:rsidRPr="00E50CFE">
          <w:rPr>
            <w:highlight w:val="yellow"/>
          </w:rPr>
          <w:t>X</w:t>
        </w:r>
      </w:ins>
      <w:ins w:id="1447" w:author="Zhijun" w:date="2020-03-17T11:25:00Z">
        <w:r w:rsidRPr="00544965">
          <w:t>.6.3.1</w:t>
        </w:r>
        <w:proofErr w:type="gramEnd"/>
        <w:r w:rsidRPr="00544965">
          <w:tab/>
          <w:t>Introduction</w:t>
        </w:r>
        <w:bookmarkEnd w:id="1443"/>
        <w:bookmarkEnd w:id="1444"/>
      </w:ins>
    </w:p>
    <w:p w:rsidR="00E41073" w:rsidRPr="00544965" w:rsidRDefault="00E41073" w:rsidP="00E41073">
      <w:pPr>
        <w:rPr>
          <w:ins w:id="1448" w:author="Zhijun" w:date="2020-03-17T11:25:00Z"/>
        </w:rPr>
      </w:pPr>
      <w:ins w:id="1449" w:author="Zhijun" w:date="2020-03-17T11:25:00Z">
        <w:r w:rsidRPr="00544965">
          <w:t xml:space="preserve">This </w:t>
        </w:r>
        <w:r>
          <w:t>clause</w:t>
        </w:r>
        <w:r w:rsidRPr="00544965">
          <w:t xml:space="preserve"> defines simple data types and enumerations that can be referenced from data structures defined in the previous </w:t>
        </w:r>
        <w:r>
          <w:t>clause</w:t>
        </w:r>
        <w:r w:rsidRPr="00544965">
          <w:t>s.</w:t>
        </w:r>
      </w:ins>
    </w:p>
    <w:p w:rsidR="00E41073" w:rsidRPr="00544965" w:rsidRDefault="00E41073" w:rsidP="00E41073">
      <w:pPr>
        <w:pStyle w:val="5"/>
        <w:rPr>
          <w:ins w:id="1450" w:author="Zhijun" w:date="2020-03-17T11:25:00Z"/>
        </w:rPr>
      </w:pPr>
      <w:bookmarkStart w:id="1451" w:name="_Toc25270711"/>
      <w:bookmarkStart w:id="1452" w:name="_Toc34310368"/>
      <w:proofErr w:type="gramStart"/>
      <w:ins w:id="1453" w:author="Zhijun" w:date="2020-03-17T11:25:00Z">
        <w:r w:rsidRPr="00544965">
          <w:t>6.</w:t>
        </w:r>
      </w:ins>
      <w:ins w:id="1454" w:author="Zhijun" w:date="2020-03-18T17:19:00Z">
        <w:r w:rsidR="00E50CFE" w:rsidRPr="00E50CFE">
          <w:rPr>
            <w:highlight w:val="yellow"/>
          </w:rPr>
          <w:t>X</w:t>
        </w:r>
      </w:ins>
      <w:ins w:id="1455" w:author="Zhijun" w:date="2020-03-17T11:25:00Z">
        <w:r w:rsidRPr="00544965">
          <w:t>.6.3.2</w:t>
        </w:r>
        <w:proofErr w:type="gramEnd"/>
        <w:r w:rsidRPr="00544965">
          <w:tab/>
          <w:t>Simple data types</w:t>
        </w:r>
        <w:bookmarkEnd w:id="1451"/>
        <w:bookmarkEnd w:id="1452"/>
      </w:ins>
    </w:p>
    <w:p w:rsidR="00E41073" w:rsidRPr="00544965" w:rsidRDefault="00E41073" w:rsidP="00E41073">
      <w:pPr>
        <w:pStyle w:val="TH"/>
        <w:rPr>
          <w:ins w:id="1456" w:author="Zhijun" w:date="2020-03-17T11:25:00Z"/>
        </w:rPr>
      </w:pPr>
      <w:ins w:id="1457" w:author="Zhijun" w:date="2020-03-17T11:25:00Z">
        <w:r w:rsidRPr="00544965">
          <w:t>Table 6.</w:t>
        </w:r>
      </w:ins>
      <w:ins w:id="1458" w:author="Zhijun" w:date="2020-03-23T15:40:00Z">
        <w:r w:rsidR="001A6530" w:rsidRPr="001A6530">
          <w:rPr>
            <w:highlight w:val="yellow"/>
          </w:rPr>
          <w:t>X</w:t>
        </w:r>
      </w:ins>
      <w:ins w:id="1459" w:author="Zhijun" w:date="2020-03-17T11:25:00Z">
        <w:r w:rsidRPr="00544965">
          <w:t>.6.3.2-1: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66"/>
        <w:gridCol w:w="1844"/>
        <w:gridCol w:w="5348"/>
      </w:tblGrid>
      <w:tr w:rsidR="00E41073" w:rsidRPr="00544965" w:rsidTr="003530AD">
        <w:trPr>
          <w:jc w:val="center"/>
          <w:ins w:id="1460" w:author="Zhijun" w:date="2020-03-17T11:25: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41073" w:rsidRPr="00544965" w:rsidRDefault="00E41073" w:rsidP="003530AD">
            <w:pPr>
              <w:pStyle w:val="TAH"/>
              <w:rPr>
                <w:ins w:id="1461" w:author="Zhijun" w:date="2020-03-17T11:25:00Z"/>
              </w:rPr>
            </w:pPr>
            <w:ins w:id="1462" w:author="Zhijun" w:date="2020-03-17T11:25:00Z">
              <w:r w:rsidRPr="00544965">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41073" w:rsidRPr="00544965" w:rsidRDefault="00E41073" w:rsidP="003530AD">
            <w:pPr>
              <w:pStyle w:val="TAH"/>
              <w:rPr>
                <w:ins w:id="1463" w:author="Zhijun" w:date="2020-03-17T11:25:00Z"/>
              </w:rPr>
            </w:pPr>
            <w:ins w:id="1464" w:author="Zhijun" w:date="2020-03-17T11:25:00Z">
              <w:r w:rsidRPr="00544965">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41073" w:rsidRPr="00544965" w:rsidRDefault="00E41073" w:rsidP="003530AD">
            <w:pPr>
              <w:pStyle w:val="TAH"/>
              <w:rPr>
                <w:ins w:id="1465" w:author="Zhijun" w:date="2020-03-17T11:25:00Z"/>
              </w:rPr>
            </w:pPr>
            <w:ins w:id="1466" w:author="Zhijun" w:date="2020-03-17T11:25:00Z">
              <w:r w:rsidRPr="00544965">
                <w:t>Description</w:t>
              </w:r>
            </w:ins>
          </w:p>
        </w:tc>
      </w:tr>
      <w:tr w:rsidR="00E41073" w:rsidRPr="00544965" w:rsidTr="003530AD">
        <w:trPr>
          <w:jc w:val="center"/>
          <w:ins w:id="1467" w:author="Zhijun" w:date="2020-03-17T11:25: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41073" w:rsidRPr="00544965" w:rsidRDefault="00E41073" w:rsidP="00603E78">
            <w:pPr>
              <w:pStyle w:val="TAL"/>
              <w:rPr>
                <w:ins w:id="1468" w:author="Zhijun" w:date="2020-03-17T11:25:00Z"/>
                <w:rFonts w:hint="eastAsia"/>
                <w:lang w:eastAsia="zh-CN"/>
              </w:rPr>
            </w:pPr>
            <w:proofErr w:type="spellStart"/>
            <w:ins w:id="1469" w:author="Zhijun" w:date="2020-03-17T11:25:00Z">
              <w:r w:rsidRPr="00544965">
                <w:t>Eap</w:t>
              </w:r>
            </w:ins>
            <w:ins w:id="1470" w:author="Zhijun" w:date="2020-04-02T16:56:00Z">
              <w:r w:rsidR="00603E78">
                <w:rPr>
                  <w:rFonts w:hint="eastAsia"/>
                  <w:lang w:eastAsia="zh-CN"/>
                </w:rPr>
                <w:t>Message</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41073" w:rsidRPr="00544965" w:rsidRDefault="00E41073" w:rsidP="003530AD">
            <w:pPr>
              <w:pStyle w:val="TAL"/>
              <w:rPr>
                <w:ins w:id="1471" w:author="Zhijun" w:date="2020-03-17T11:25:00Z"/>
              </w:rPr>
            </w:pPr>
            <w:ins w:id="1472" w:author="Zhijun" w:date="2020-03-17T11:25:00Z">
              <w:r>
                <w:t>s</w:t>
              </w:r>
              <w:r w:rsidRPr="00544965">
                <w:t>tring</w:t>
              </w:r>
            </w:ins>
          </w:p>
        </w:tc>
        <w:tc>
          <w:tcPr>
            <w:tcW w:w="2952" w:type="pct"/>
            <w:tcBorders>
              <w:top w:val="single" w:sz="4" w:space="0" w:color="auto"/>
              <w:left w:val="nil"/>
              <w:bottom w:val="single" w:sz="4" w:space="0" w:color="auto"/>
              <w:right w:val="single" w:sz="8" w:space="0" w:color="auto"/>
            </w:tcBorders>
          </w:tcPr>
          <w:p w:rsidR="00E41073" w:rsidRDefault="00E41073" w:rsidP="003530AD">
            <w:pPr>
              <w:pStyle w:val="TAL"/>
              <w:rPr>
                <w:ins w:id="1473" w:author="Zhijun" w:date="2020-03-17T11:25:00Z"/>
              </w:rPr>
            </w:pPr>
            <w:ins w:id="1474" w:author="Zhijun" w:date="2020-03-17T11:25:00Z">
              <w:r w:rsidRPr="00544965">
                <w:t xml:space="preserve">The EAP packet is encoded using base64 </w:t>
              </w:r>
              <w:r>
                <w:t xml:space="preserve">(see IETF RFC 4648 [19]) </w:t>
              </w:r>
              <w:r w:rsidRPr="00544965">
                <w:t>and represented as a String.</w:t>
              </w:r>
            </w:ins>
          </w:p>
          <w:p w:rsidR="00E41073" w:rsidRPr="00544965" w:rsidRDefault="00E41073" w:rsidP="003530AD">
            <w:pPr>
              <w:pStyle w:val="TAL"/>
              <w:rPr>
                <w:ins w:id="1475" w:author="Zhijun" w:date="2020-03-17T11:25:00Z"/>
              </w:rPr>
            </w:pPr>
            <w:ins w:id="1476" w:author="Zhijun" w:date="2020-03-17T11:25:00Z">
              <w:r>
                <w:t>Format: base64</w:t>
              </w:r>
            </w:ins>
          </w:p>
        </w:tc>
      </w:tr>
      <w:tr w:rsidR="00E41073" w:rsidRPr="00544965" w:rsidTr="003530AD">
        <w:trPr>
          <w:jc w:val="center"/>
          <w:ins w:id="1477" w:author="Zhijun" w:date="2020-03-17T11:25: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41073" w:rsidRPr="00544965" w:rsidRDefault="00E41073" w:rsidP="003530AD">
            <w:pPr>
              <w:pStyle w:val="TAL"/>
              <w:rPr>
                <w:ins w:id="1478" w:author="Zhijun" w:date="2020-03-17T11:25:00Z"/>
              </w:rPr>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41073" w:rsidRPr="00544965" w:rsidRDefault="00E41073" w:rsidP="003530AD">
            <w:pPr>
              <w:pStyle w:val="TAL"/>
              <w:rPr>
                <w:ins w:id="1479" w:author="Zhijun" w:date="2020-03-17T11:25:00Z"/>
              </w:rPr>
            </w:pPr>
          </w:p>
        </w:tc>
        <w:tc>
          <w:tcPr>
            <w:tcW w:w="2952" w:type="pct"/>
            <w:tcBorders>
              <w:top w:val="single" w:sz="4" w:space="0" w:color="auto"/>
              <w:left w:val="nil"/>
              <w:bottom w:val="single" w:sz="8" w:space="0" w:color="auto"/>
              <w:right w:val="single" w:sz="8" w:space="0" w:color="auto"/>
            </w:tcBorders>
          </w:tcPr>
          <w:p w:rsidR="00E41073" w:rsidRPr="00544965" w:rsidRDefault="00E41073" w:rsidP="003530AD">
            <w:pPr>
              <w:pStyle w:val="TAL"/>
              <w:rPr>
                <w:ins w:id="1480" w:author="Zhijun" w:date="2020-03-17T11:25:00Z"/>
              </w:rPr>
            </w:pPr>
          </w:p>
        </w:tc>
      </w:tr>
    </w:tbl>
    <w:p w:rsidR="00E41073" w:rsidRPr="00544965" w:rsidRDefault="00E41073" w:rsidP="00E41073">
      <w:pPr>
        <w:rPr>
          <w:ins w:id="1481" w:author="Zhijun" w:date="2020-03-17T11:25:00Z"/>
        </w:rPr>
      </w:pPr>
    </w:p>
    <w:p w:rsidR="00E41073" w:rsidRPr="00544965" w:rsidRDefault="00E41073" w:rsidP="00E41073">
      <w:pPr>
        <w:pStyle w:val="5"/>
        <w:rPr>
          <w:ins w:id="1482" w:author="Zhijun" w:date="2020-03-17T11:25:00Z"/>
        </w:rPr>
      </w:pPr>
      <w:bookmarkStart w:id="1483" w:name="_Toc25270713"/>
      <w:bookmarkStart w:id="1484" w:name="_Toc34310370"/>
      <w:proofErr w:type="gramStart"/>
      <w:ins w:id="1485" w:author="Zhijun" w:date="2020-03-17T11:25:00Z">
        <w:r w:rsidRPr="00544965">
          <w:t>6.</w:t>
        </w:r>
      </w:ins>
      <w:ins w:id="1486" w:author="Zhijun" w:date="2020-03-18T17:08:00Z">
        <w:r w:rsidR="00F74299" w:rsidRPr="00E50CFE">
          <w:rPr>
            <w:highlight w:val="yellow"/>
          </w:rPr>
          <w:t>X</w:t>
        </w:r>
      </w:ins>
      <w:ins w:id="1487" w:author="Zhijun" w:date="2020-03-17T11:25:00Z">
        <w:r w:rsidRPr="00544965">
          <w:t>.6.3.</w:t>
        </w:r>
      </w:ins>
      <w:ins w:id="1488" w:author="Zhijun" w:date="2020-03-18T17:08:00Z">
        <w:r w:rsidR="00F74299">
          <w:t>3</w:t>
        </w:r>
      </w:ins>
      <w:proofErr w:type="gramEnd"/>
      <w:ins w:id="1489" w:author="Zhijun" w:date="2020-03-17T11:25:00Z">
        <w:r w:rsidRPr="00544965">
          <w:tab/>
          <w:t>Enumeration:</w:t>
        </w:r>
        <w:r w:rsidRPr="00544965">
          <w:tab/>
        </w:r>
      </w:ins>
      <w:proofErr w:type="spellStart"/>
      <w:ins w:id="1490" w:author="Zhijun" w:date="2020-03-18T17:07:00Z">
        <w:r w:rsidR="00F74299">
          <w:t>Slice</w:t>
        </w:r>
      </w:ins>
      <w:ins w:id="1491" w:author="Zhijun" w:date="2020-03-17T11:25:00Z">
        <w:r w:rsidRPr="00544965">
          <w:t>AuthResult</w:t>
        </w:r>
        <w:bookmarkEnd w:id="1483"/>
        <w:bookmarkEnd w:id="1484"/>
        <w:proofErr w:type="spellEnd"/>
      </w:ins>
    </w:p>
    <w:p w:rsidR="00E41073" w:rsidRPr="00544965" w:rsidRDefault="00E41073" w:rsidP="00E41073">
      <w:pPr>
        <w:pStyle w:val="TH"/>
        <w:rPr>
          <w:ins w:id="1492" w:author="Zhijun" w:date="2020-03-17T11:25:00Z"/>
        </w:rPr>
      </w:pPr>
      <w:ins w:id="1493" w:author="Zhijun" w:date="2020-03-17T11:25:00Z">
        <w:r w:rsidRPr="00544965">
          <w:t>Table 6.</w:t>
        </w:r>
      </w:ins>
      <w:ins w:id="1494" w:author="Zhijun" w:date="2020-03-18T17:19:00Z">
        <w:r w:rsidR="00E50CFE" w:rsidRPr="00E50CFE">
          <w:rPr>
            <w:highlight w:val="yellow"/>
          </w:rPr>
          <w:t>X</w:t>
        </w:r>
      </w:ins>
      <w:ins w:id="1495" w:author="Zhijun" w:date="2020-03-17T11:25:00Z">
        <w:r w:rsidRPr="00544965">
          <w:t>.6.3.</w:t>
        </w:r>
      </w:ins>
      <w:ins w:id="1496" w:author="Zhijun" w:date="2020-03-18T17:19:00Z">
        <w:r w:rsidR="00E50CFE">
          <w:t>3</w:t>
        </w:r>
      </w:ins>
      <w:ins w:id="1497" w:author="Zhijun" w:date="2020-03-17T11:25:00Z">
        <w:r w:rsidRPr="00544965">
          <w:t xml:space="preserve">-1: Enumeration </w:t>
        </w:r>
      </w:ins>
      <w:proofErr w:type="spellStart"/>
      <w:ins w:id="1498" w:author="Zhijun" w:date="2020-03-23T16:25:00Z">
        <w:r w:rsidR="00C658A1">
          <w:t>Slice</w:t>
        </w:r>
      </w:ins>
      <w:ins w:id="1499" w:author="Zhijun" w:date="2020-03-17T11:25:00Z">
        <w:r w:rsidRPr="00544965">
          <w:t>AuthResult</w:t>
        </w:r>
        <w:proofErr w:type="spellEnd"/>
      </w:ins>
    </w:p>
    <w:tbl>
      <w:tblPr>
        <w:tblW w:w="4650" w:type="pct"/>
        <w:tblCellMar>
          <w:left w:w="0" w:type="dxa"/>
          <w:right w:w="0" w:type="dxa"/>
        </w:tblCellMar>
        <w:tblLook w:val="04A0" w:firstRow="1" w:lastRow="0" w:firstColumn="1" w:lastColumn="0" w:noHBand="0" w:noVBand="1"/>
      </w:tblPr>
      <w:tblGrid>
        <w:gridCol w:w="3505"/>
        <w:gridCol w:w="5660"/>
      </w:tblGrid>
      <w:tr w:rsidR="00E41073" w:rsidRPr="00544965" w:rsidTr="003530AD">
        <w:trPr>
          <w:ins w:id="1500" w:author="Zhijun" w:date="2020-03-17T11:2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41073" w:rsidRPr="00544965" w:rsidRDefault="00E41073" w:rsidP="003530AD">
            <w:pPr>
              <w:pStyle w:val="TAH"/>
              <w:rPr>
                <w:ins w:id="1501" w:author="Zhijun" w:date="2020-03-17T11:25:00Z"/>
              </w:rPr>
            </w:pPr>
            <w:ins w:id="1502" w:author="Zhijun" w:date="2020-03-17T11:25:00Z">
              <w:r w:rsidRPr="00544965">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41073" w:rsidRPr="00544965" w:rsidRDefault="00E41073" w:rsidP="003530AD">
            <w:pPr>
              <w:pStyle w:val="TAH"/>
              <w:rPr>
                <w:ins w:id="1503" w:author="Zhijun" w:date="2020-03-17T11:25:00Z"/>
              </w:rPr>
            </w:pPr>
            <w:ins w:id="1504" w:author="Zhijun" w:date="2020-03-17T11:25:00Z">
              <w:r w:rsidRPr="00544965">
                <w:t>Description</w:t>
              </w:r>
            </w:ins>
          </w:p>
        </w:tc>
      </w:tr>
      <w:tr w:rsidR="00E41073" w:rsidRPr="00544965" w:rsidTr="003530AD">
        <w:trPr>
          <w:ins w:id="1505" w:author="Zhijun" w:date="2020-03-17T11:2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41073" w:rsidRPr="00544965" w:rsidRDefault="00E41073" w:rsidP="003530AD">
            <w:pPr>
              <w:pStyle w:val="TAL"/>
              <w:rPr>
                <w:ins w:id="1506" w:author="Zhijun" w:date="2020-03-17T11:25:00Z"/>
              </w:rPr>
            </w:pPr>
            <w:ins w:id="1507" w:author="Zhijun" w:date="2020-03-17T11:25:00Z">
              <w:r w:rsidRPr="00544965">
                <w:t>AUTHENTICATION_SUCCESS</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41073" w:rsidRPr="00544965" w:rsidRDefault="00E41073" w:rsidP="003530AD">
            <w:pPr>
              <w:pStyle w:val="TAL"/>
              <w:rPr>
                <w:ins w:id="1508" w:author="Zhijun" w:date="2020-03-17T11:25:00Z"/>
              </w:rPr>
            </w:pPr>
            <w:ins w:id="1509" w:author="Zhijun" w:date="2020-03-17T11:25:00Z">
              <w:r w:rsidRPr="00544965">
                <w:t>This value is used to indicate that the AUSF successfully authenticate the UE</w:t>
              </w:r>
            </w:ins>
            <w:ins w:id="1510" w:author="Zhijun" w:date="2020-03-23T16:25:00Z">
              <w:r w:rsidR="00072121">
                <w:t xml:space="preserve"> and the slice</w:t>
              </w:r>
            </w:ins>
          </w:p>
        </w:tc>
      </w:tr>
      <w:tr w:rsidR="00E41073" w:rsidRPr="00544965" w:rsidTr="003530AD">
        <w:trPr>
          <w:ins w:id="1511" w:author="Zhijun" w:date="2020-03-17T11:2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41073" w:rsidRPr="00544965" w:rsidRDefault="00E41073" w:rsidP="003530AD">
            <w:pPr>
              <w:pStyle w:val="TAL"/>
              <w:rPr>
                <w:ins w:id="1512" w:author="Zhijun" w:date="2020-03-17T11:25:00Z"/>
              </w:rPr>
            </w:pPr>
            <w:ins w:id="1513" w:author="Zhijun" w:date="2020-03-17T11:25:00Z">
              <w:r w:rsidRPr="00544965">
                <w:t>AUTHENTICATION_FAILURE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41073" w:rsidRPr="00544965" w:rsidRDefault="00E41073" w:rsidP="003530AD">
            <w:pPr>
              <w:pStyle w:val="TAL"/>
              <w:rPr>
                <w:ins w:id="1514" w:author="Zhijun" w:date="2020-03-17T11:25:00Z"/>
              </w:rPr>
            </w:pPr>
            <w:ins w:id="1515" w:author="Zhijun" w:date="2020-03-17T11:25:00Z">
              <w:r w:rsidRPr="00544965">
                <w:t>This value is used to indicate that the AUSF fails to authenticate the UE</w:t>
              </w:r>
            </w:ins>
            <w:ins w:id="1516" w:author="Zhijun" w:date="2020-03-23T16:25:00Z">
              <w:r w:rsidR="00072121">
                <w:t xml:space="preserve"> and the slice</w:t>
              </w:r>
            </w:ins>
            <w:ins w:id="1517" w:author="Zhijun" w:date="2020-03-17T11:25:00Z">
              <w:r w:rsidRPr="00544965">
                <w:t>.</w:t>
              </w:r>
            </w:ins>
          </w:p>
        </w:tc>
      </w:tr>
      <w:tr w:rsidR="00E41073" w:rsidRPr="00544965" w:rsidTr="003530AD">
        <w:trPr>
          <w:ins w:id="1518" w:author="Zhijun" w:date="2020-03-17T11:2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41073" w:rsidRPr="00544965" w:rsidRDefault="00E41073" w:rsidP="003530AD">
            <w:pPr>
              <w:pStyle w:val="TAL"/>
              <w:rPr>
                <w:ins w:id="1519" w:author="Zhijun" w:date="2020-03-17T11:25:00Z"/>
              </w:rPr>
            </w:pPr>
            <w:ins w:id="1520" w:author="Zhijun" w:date="2020-03-17T11:25:00Z">
              <w:r w:rsidRPr="00544965">
                <w:t>AUTHENTICATION_ONGOING</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41073" w:rsidRPr="00544965" w:rsidRDefault="00E41073" w:rsidP="003530AD">
            <w:pPr>
              <w:pStyle w:val="TAL"/>
              <w:rPr>
                <w:ins w:id="1521" w:author="Zhijun" w:date="2020-03-17T11:25:00Z"/>
              </w:rPr>
            </w:pPr>
            <w:ins w:id="1522" w:author="Zhijun" w:date="2020-03-17T11:25:00Z">
              <w:r w:rsidRPr="00544965">
                <w:t xml:space="preserve">This value is used during an EAP Session to indicate that the EAP session is still </w:t>
              </w:r>
              <w:proofErr w:type="spellStart"/>
              <w:r w:rsidRPr="00544965">
                <w:t>ongoing</w:t>
              </w:r>
              <w:proofErr w:type="spellEnd"/>
              <w:r w:rsidRPr="00544965">
                <w:t>.</w:t>
              </w:r>
            </w:ins>
          </w:p>
        </w:tc>
      </w:tr>
    </w:tbl>
    <w:p w:rsidR="00E41073" w:rsidRPr="00544965" w:rsidRDefault="00E41073" w:rsidP="00E41073">
      <w:pPr>
        <w:rPr>
          <w:ins w:id="1523" w:author="Zhijun" w:date="2020-03-17T11:25:00Z"/>
        </w:rPr>
      </w:pPr>
    </w:p>
    <w:p w:rsidR="00E41073" w:rsidRPr="00544965" w:rsidRDefault="00E41073" w:rsidP="00E41073">
      <w:pPr>
        <w:pStyle w:val="4"/>
        <w:rPr>
          <w:ins w:id="1524" w:author="Zhijun" w:date="2020-03-17T11:25:00Z"/>
        </w:rPr>
      </w:pPr>
      <w:bookmarkStart w:id="1525" w:name="_Toc25270718"/>
      <w:bookmarkStart w:id="1526" w:name="_Toc34310375"/>
      <w:proofErr w:type="gramStart"/>
      <w:ins w:id="1527" w:author="Zhijun" w:date="2020-03-17T11:25:00Z">
        <w:r w:rsidRPr="00544965">
          <w:lastRenderedPageBreak/>
          <w:t>6.</w:t>
        </w:r>
      </w:ins>
      <w:ins w:id="1528" w:author="Zhijun" w:date="2020-03-23T15:40:00Z">
        <w:r w:rsidR="001A6530" w:rsidRPr="001A6530">
          <w:rPr>
            <w:highlight w:val="yellow"/>
          </w:rPr>
          <w:t>X</w:t>
        </w:r>
      </w:ins>
      <w:ins w:id="1529" w:author="Zhijun" w:date="2020-03-17T11:25:00Z">
        <w:r w:rsidRPr="00544965">
          <w:t>.6.4</w:t>
        </w:r>
        <w:proofErr w:type="gramEnd"/>
        <w:r w:rsidRPr="00544965">
          <w:tab/>
          <w:t>Binary data</w:t>
        </w:r>
        <w:bookmarkEnd w:id="1525"/>
        <w:bookmarkEnd w:id="1526"/>
      </w:ins>
    </w:p>
    <w:p w:rsidR="00E41073" w:rsidRPr="00544965" w:rsidRDefault="00E41073" w:rsidP="00E41073">
      <w:pPr>
        <w:pStyle w:val="5"/>
        <w:rPr>
          <w:ins w:id="1530" w:author="Zhijun" w:date="2020-03-17T11:25:00Z"/>
        </w:rPr>
      </w:pPr>
      <w:bookmarkStart w:id="1531" w:name="_Toc25270719"/>
      <w:bookmarkStart w:id="1532" w:name="_Toc34310376"/>
      <w:proofErr w:type="gramStart"/>
      <w:ins w:id="1533" w:author="Zhijun" w:date="2020-03-17T11:25:00Z">
        <w:r w:rsidRPr="00544965">
          <w:t>6.</w:t>
        </w:r>
      </w:ins>
      <w:ins w:id="1534" w:author="Zhijun" w:date="2020-03-23T15:40:00Z">
        <w:r w:rsidR="001A6530" w:rsidRPr="001A6530">
          <w:rPr>
            <w:highlight w:val="yellow"/>
          </w:rPr>
          <w:t>X</w:t>
        </w:r>
      </w:ins>
      <w:ins w:id="1535" w:author="Zhijun" w:date="2020-03-17T11:25:00Z">
        <w:r w:rsidRPr="00544965">
          <w:t>.6.4.1</w:t>
        </w:r>
        <w:proofErr w:type="gramEnd"/>
        <w:r w:rsidRPr="00544965">
          <w:tab/>
          <w:t>Introduction</w:t>
        </w:r>
        <w:bookmarkEnd w:id="1531"/>
        <w:bookmarkEnd w:id="1532"/>
      </w:ins>
    </w:p>
    <w:p w:rsidR="00E41073" w:rsidRPr="00544965" w:rsidRDefault="00E41073" w:rsidP="00E41073">
      <w:pPr>
        <w:rPr>
          <w:ins w:id="1536" w:author="Zhijun" w:date="2020-03-17T11:25:00Z"/>
        </w:rPr>
      </w:pPr>
      <w:ins w:id="1537" w:author="Zhijun" w:date="2020-03-17T11:25:00Z">
        <w:r w:rsidRPr="00544965">
          <w:t>There is no binary data in the current version of this API.</w:t>
        </w:r>
      </w:ins>
    </w:p>
    <w:p w:rsidR="00E41073" w:rsidRPr="00544965" w:rsidRDefault="00E41073" w:rsidP="00E41073">
      <w:pPr>
        <w:pStyle w:val="3"/>
        <w:rPr>
          <w:ins w:id="1538" w:author="Zhijun" w:date="2020-03-17T11:25:00Z"/>
        </w:rPr>
      </w:pPr>
      <w:bookmarkStart w:id="1539" w:name="_Toc25270720"/>
      <w:bookmarkStart w:id="1540" w:name="_Toc34310377"/>
      <w:proofErr w:type="gramStart"/>
      <w:ins w:id="1541" w:author="Zhijun" w:date="2020-03-17T11:25:00Z">
        <w:r w:rsidRPr="00544965">
          <w:t>6.</w:t>
        </w:r>
      </w:ins>
      <w:ins w:id="1542" w:author="Zhijun" w:date="2020-03-23T15:36:00Z">
        <w:r w:rsidR="006E468C" w:rsidRPr="006E468C">
          <w:rPr>
            <w:highlight w:val="yellow"/>
          </w:rPr>
          <w:t>X</w:t>
        </w:r>
      </w:ins>
      <w:ins w:id="1543" w:author="Zhijun" w:date="2020-03-17T11:25:00Z">
        <w:r w:rsidRPr="00544965">
          <w:t>.7</w:t>
        </w:r>
        <w:proofErr w:type="gramEnd"/>
        <w:r w:rsidRPr="00544965">
          <w:tab/>
          <w:t>Error Handling</w:t>
        </w:r>
        <w:bookmarkEnd w:id="1539"/>
        <w:bookmarkEnd w:id="1540"/>
      </w:ins>
    </w:p>
    <w:p w:rsidR="00E41073" w:rsidRPr="00544965" w:rsidRDefault="00E41073" w:rsidP="00E41073">
      <w:pPr>
        <w:pStyle w:val="4"/>
        <w:rPr>
          <w:ins w:id="1544" w:author="Zhijun" w:date="2020-03-17T11:25:00Z"/>
        </w:rPr>
      </w:pPr>
      <w:bookmarkStart w:id="1545" w:name="_Toc25270721"/>
      <w:bookmarkStart w:id="1546" w:name="_Toc34310378"/>
      <w:proofErr w:type="gramStart"/>
      <w:ins w:id="1547" w:author="Zhijun" w:date="2020-03-17T11:25:00Z">
        <w:r w:rsidRPr="00544965">
          <w:t>6.</w:t>
        </w:r>
      </w:ins>
      <w:ins w:id="1548" w:author="Zhijun" w:date="2020-03-23T15:36:00Z">
        <w:r w:rsidR="006E468C" w:rsidRPr="006E468C">
          <w:rPr>
            <w:highlight w:val="yellow"/>
          </w:rPr>
          <w:t>X</w:t>
        </w:r>
      </w:ins>
      <w:ins w:id="1549" w:author="Zhijun" w:date="2020-03-17T11:25:00Z">
        <w:r w:rsidRPr="00544965">
          <w:t>.7.1</w:t>
        </w:r>
        <w:proofErr w:type="gramEnd"/>
        <w:r w:rsidRPr="00544965">
          <w:tab/>
          <w:t>General</w:t>
        </w:r>
        <w:bookmarkEnd w:id="1545"/>
        <w:bookmarkEnd w:id="1546"/>
      </w:ins>
    </w:p>
    <w:p w:rsidR="00E41073" w:rsidRDefault="00E41073" w:rsidP="00E41073">
      <w:pPr>
        <w:rPr>
          <w:ins w:id="1550" w:author="Zhijun" w:date="2020-03-17T11:25:00Z"/>
        </w:rPr>
      </w:pPr>
      <w:ins w:id="1551" w:author="Zhijun" w:date="2020-03-17T11:25:00Z">
        <w:r w:rsidRPr="00544965">
          <w:t xml:space="preserve">HTTP error handling shall be supported as specified in </w:t>
        </w:r>
        <w:r>
          <w:t>clause</w:t>
        </w:r>
        <w:r w:rsidRPr="00544965">
          <w:t> 5.2.4 of</w:t>
        </w:r>
        <w:r>
          <w:t xml:space="preserve"> 3GPP TS </w:t>
        </w:r>
        <w:r w:rsidRPr="00544965">
          <w:t>29.500</w:t>
        </w:r>
        <w:r>
          <w:t> </w:t>
        </w:r>
        <w:r w:rsidRPr="00544965">
          <w:t>[4].</w:t>
        </w:r>
      </w:ins>
    </w:p>
    <w:p w:rsidR="00E41073" w:rsidRPr="00544965" w:rsidRDefault="00E41073" w:rsidP="00E41073">
      <w:pPr>
        <w:rPr>
          <w:ins w:id="1552" w:author="Zhijun" w:date="2020-03-17T11:25:00Z"/>
        </w:rPr>
      </w:pPr>
      <w:ins w:id="1553" w:author="Zhijun" w:date="2020-03-17T11:25:00Z">
        <w:r>
          <w:rPr>
            <w:noProof/>
          </w:rPr>
          <w:t>The Cause codes mapping performed by AMF between the following HTTP responses returned by the AUSF services to the AMF and the 5GMM related values is specified in clause 4.2.2 of 3GPP TS 29.524 [24].</w:t>
        </w:r>
      </w:ins>
    </w:p>
    <w:p w:rsidR="00E41073" w:rsidRPr="00544965" w:rsidRDefault="00E41073" w:rsidP="00E41073">
      <w:pPr>
        <w:pStyle w:val="4"/>
        <w:rPr>
          <w:ins w:id="1554" w:author="Zhijun" w:date="2020-03-17T11:25:00Z"/>
        </w:rPr>
      </w:pPr>
      <w:bookmarkStart w:id="1555" w:name="_Toc25270722"/>
      <w:bookmarkStart w:id="1556" w:name="_Toc34310379"/>
      <w:proofErr w:type="gramStart"/>
      <w:ins w:id="1557" w:author="Zhijun" w:date="2020-03-17T11:25:00Z">
        <w:r w:rsidRPr="00544965">
          <w:t>6.</w:t>
        </w:r>
      </w:ins>
      <w:ins w:id="1558" w:author="Zhijun" w:date="2020-03-23T15:36:00Z">
        <w:r w:rsidR="006E468C" w:rsidRPr="006E468C">
          <w:rPr>
            <w:highlight w:val="yellow"/>
          </w:rPr>
          <w:t>X</w:t>
        </w:r>
      </w:ins>
      <w:ins w:id="1559" w:author="Zhijun" w:date="2020-03-17T11:25:00Z">
        <w:r w:rsidRPr="00544965">
          <w:t>.7.2</w:t>
        </w:r>
        <w:proofErr w:type="gramEnd"/>
        <w:r w:rsidRPr="00544965">
          <w:tab/>
          <w:t>Protocol Errors</w:t>
        </w:r>
        <w:bookmarkEnd w:id="1555"/>
        <w:bookmarkEnd w:id="1556"/>
      </w:ins>
    </w:p>
    <w:p w:rsidR="00E41073" w:rsidRPr="00544965" w:rsidRDefault="00E41073" w:rsidP="00E41073">
      <w:pPr>
        <w:rPr>
          <w:ins w:id="1560" w:author="Zhijun" w:date="2020-03-17T11:25:00Z"/>
          <w:noProof/>
        </w:rPr>
      </w:pPr>
      <w:ins w:id="1561" w:author="Zhijun" w:date="2020-03-17T11:25:00Z">
        <w:r w:rsidRPr="00544965">
          <w:rPr>
            <w:noProof/>
          </w:rPr>
          <w:t xml:space="preserve">Protocol errors shall be supported as specified </w:t>
        </w:r>
        <w:r w:rsidRPr="00544965">
          <w:t xml:space="preserve">in </w:t>
        </w:r>
        <w:r>
          <w:t>clause</w:t>
        </w:r>
        <w:r w:rsidRPr="00544965">
          <w:t xml:space="preserve"> 5.2.7 of</w:t>
        </w:r>
        <w:r>
          <w:t xml:space="preserve"> 3GPP TS </w:t>
        </w:r>
        <w:r w:rsidRPr="00544965">
          <w:t>29.500</w:t>
        </w:r>
        <w:r>
          <w:t> </w:t>
        </w:r>
        <w:r w:rsidRPr="00544965">
          <w:t>[4].</w:t>
        </w:r>
      </w:ins>
    </w:p>
    <w:p w:rsidR="00E41073" w:rsidRPr="00544965" w:rsidRDefault="00E41073" w:rsidP="00E41073">
      <w:pPr>
        <w:pStyle w:val="4"/>
        <w:rPr>
          <w:ins w:id="1562" w:author="Zhijun" w:date="2020-03-17T11:25:00Z"/>
        </w:rPr>
      </w:pPr>
      <w:bookmarkStart w:id="1563" w:name="_Toc25270723"/>
      <w:bookmarkStart w:id="1564" w:name="_Toc34310380"/>
      <w:proofErr w:type="gramStart"/>
      <w:ins w:id="1565" w:author="Zhijun" w:date="2020-03-17T11:25:00Z">
        <w:r w:rsidRPr="00544965">
          <w:t>6.</w:t>
        </w:r>
      </w:ins>
      <w:ins w:id="1566" w:author="Zhijun" w:date="2020-03-23T15:37:00Z">
        <w:r w:rsidR="006E468C" w:rsidRPr="006E468C">
          <w:rPr>
            <w:highlight w:val="yellow"/>
          </w:rPr>
          <w:t>X</w:t>
        </w:r>
      </w:ins>
      <w:ins w:id="1567" w:author="Zhijun" w:date="2020-03-17T11:25:00Z">
        <w:r w:rsidRPr="00544965">
          <w:t>.7.3</w:t>
        </w:r>
        <w:proofErr w:type="gramEnd"/>
        <w:r w:rsidRPr="00544965">
          <w:tab/>
          <w:t>Application Errors</w:t>
        </w:r>
        <w:bookmarkEnd w:id="1563"/>
        <w:bookmarkEnd w:id="1564"/>
      </w:ins>
    </w:p>
    <w:p w:rsidR="00E41073" w:rsidRPr="00544965" w:rsidRDefault="00E41073" w:rsidP="00E41073">
      <w:pPr>
        <w:rPr>
          <w:ins w:id="1568" w:author="Zhijun" w:date="2020-03-17T11:25:00Z"/>
        </w:rPr>
      </w:pPr>
      <w:ins w:id="1569" w:author="Zhijun" w:date="2020-03-17T11:25:00Z">
        <w:r w:rsidRPr="00544965">
          <w:t>The common application errors defined in the Table 5.2.7.2-1 in</w:t>
        </w:r>
        <w:r>
          <w:t xml:space="preserve"> 3GPP TS </w:t>
        </w:r>
        <w:r w:rsidRPr="00544965">
          <w:t>29.500</w:t>
        </w:r>
        <w:r>
          <w:t> </w:t>
        </w:r>
        <w:r w:rsidRPr="00544965">
          <w:t xml:space="preserve">[4] may also be used for the </w:t>
        </w:r>
        <w:proofErr w:type="spellStart"/>
        <w:r w:rsidRPr="00544965">
          <w:t>Nausf_</w:t>
        </w:r>
      </w:ins>
      <w:ins w:id="1570" w:author="Zhijun" w:date="2020-03-23T15:39:00Z">
        <w:r w:rsidR="00BF27D5">
          <w:t>NSSAA</w:t>
        </w:r>
      </w:ins>
      <w:proofErr w:type="spellEnd"/>
      <w:ins w:id="1571" w:author="Zhijun" w:date="2020-03-17T11:25:00Z">
        <w:r w:rsidRPr="00544965">
          <w:t xml:space="preserve"> service. The following application errors listed in Table 6.</w:t>
        </w:r>
      </w:ins>
      <w:ins w:id="1572" w:author="Zhijun" w:date="2020-03-23T15:39:00Z">
        <w:r w:rsidR="00BF27D5" w:rsidRPr="00BF27D5">
          <w:rPr>
            <w:highlight w:val="yellow"/>
          </w:rPr>
          <w:t>X</w:t>
        </w:r>
      </w:ins>
      <w:ins w:id="1573" w:author="Zhijun" w:date="2020-03-17T11:25:00Z">
        <w:r w:rsidRPr="00544965">
          <w:t xml:space="preserve">.7.3-1 are specific for the </w:t>
        </w:r>
        <w:proofErr w:type="spellStart"/>
        <w:r w:rsidRPr="00544965">
          <w:t>Nausf_</w:t>
        </w:r>
      </w:ins>
      <w:ins w:id="1574" w:author="Zhijun" w:date="2020-03-23T15:39:00Z">
        <w:r w:rsidR="00BF27D5">
          <w:t>NSSAA</w:t>
        </w:r>
      </w:ins>
      <w:proofErr w:type="spellEnd"/>
      <w:ins w:id="1575" w:author="Zhijun" w:date="2020-03-17T11:25:00Z">
        <w:r w:rsidRPr="00544965">
          <w:t xml:space="preserve"> service.</w:t>
        </w:r>
      </w:ins>
    </w:p>
    <w:p w:rsidR="00E41073" w:rsidRPr="00544965" w:rsidRDefault="00E41073" w:rsidP="00E41073">
      <w:pPr>
        <w:pStyle w:val="TH"/>
        <w:rPr>
          <w:ins w:id="1576" w:author="Zhijun" w:date="2020-03-17T11:25:00Z"/>
        </w:rPr>
      </w:pPr>
      <w:ins w:id="1577" w:author="Zhijun" w:date="2020-03-17T11:25:00Z">
        <w:r w:rsidRPr="00544965">
          <w:t>Table 6.</w:t>
        </w:r>
      </w:ins>
      <w:ins w:id="1578" w:author="Zhijun" w:date="2020-03-23T16:27:00Z">
        <w:r w:rsidR="007F5A6B" w:rsidRPr="00AB65C6">
          <w:rPr>
            <w:highlight w:val="yellow"/>
          </w:rPr>
          <w:t>X</w:t>
        </w:r>
      </w:ins>
      <w:ins w:id="1579" w:author="Zhijun" w:date="2020-03-17T11:25:00Z">
        <w:r w:rsidRPr="00544965">
          <w:t>.7.3-1: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55"/>
        <w:gridCol w:w="4494"/>
      </w:tblGrid>
      <w:tr w:rsidR="00E41073" w:rsidRPr="00544965" w:rsidTr="003530AD">
        <w:trPr>
          <w:jc w:val="center"/>
          <w:ins w:id="1580" w:author="Zhijun" w:date="2020-03-17T11:25:00Z"/>
        </w:trPr>
        <w:tc>
          <w:tcPr>
            <w:tcW w:w="1917" w:type="pct"/>
            <w:tcBorders>
              <w:top w:val="single" w:sz="4" w:space="0" w:color="auto"/>
              <w:left w:val="single" w:sz="4" w:space="0" w:color="auto"/>
              <w:bottom w:val="single" w:sz="4" w:space="0" w:color="auto"/>
              <w:right w:val="single" w:sz="4" w:space="0" w:color="auto"/>
            </w:tcBorders>
          </w:tcPr>
          <w:p w:rsidR="00E41073" w:rsidRPr="00544965" w:rsidRDefault="00E41073" w:rsidP="003530AD">
            <w:pPr>
              <w:pStyle w:val="TAH"/>
              <w:rPr>
                <w:ins w:id="1581" w:author="Zhijun" w:date="2020-03-17T11:25:00Z"/>
              </w:rPr>
            </w:pPr>
            <w:bookmarkStart w:id="1582" w:name="_Hlk510519236"/>
            <w:ins w:id="1583" w:author="Zhijun" w:date="2020-03-17T11:25:00Z">
              <w:r w:rsidRPr="00544965">
                <w:t>Application Error</w:t>
              </w:r>
            </w:ins>
          </w:p>
        </w:tc>
        <w:tc>
          <w:tcPr>
            <w:tcW w:w="714" w:type="pct"/>
            <w:tcBorders>
              <w:top w:val="single" w:sz="4" w:space="0" w:color="auto"/>
              <w:left w:val="single" w:sz="4" w:space="0" w:color="auto"/>
              <w:bottom w:val="single" w:sz="4" w:space="0" w:color="auto"/>
              <w:right w:val="single" w:sz="4" w:space="0" w:color="auto"/>
            </w:tcBorders>
            <w:hideMark/>
          </w:tcPr>
          <w:p w:rsidR="00E41073" w:rsidRPr="00544965" w:rsidRDefault="00E41073" w:rsidP="003530AD">
            <w:pPr>
              <w:pStyle w:val="TAH"/>
              <w:rPr>
                <w:ins w:id="1584" w:author="Zhijun" w:date="2020-03-17T11:25:00Z"/>
              </w:rPr>
            </w:pPr>
            <w:ins w:id="1585" w:author="Zhijun" w:date="2020-03-17T11:25:00Z">
              <w:r w:rsidRPr="00544965">
                <w:t>HTTP status code</w:t>
              </w:r>
            </w:ins>
          </w:p>
        </w:tc>
        <w:tc>
          <w:tcPr>
            <w:tcW w:w="2369" w:type="pct"/>
            <w:tcBorders>
              <w:top w:val="single" w:sz="4" w:space="0" w:color="auto"/>
              <w:left w:val="single" w:sz="4" w:space="0" w:color="auto"/>
              <w:bottom w:val="single" w:sz="4" w:space="0" w:color="auto"/>
              <w:right w:val="single" w:sz="4" w:space="0" w:color="auto"/>
            </w:tcBorders>
            <w:hideMark/>
          </w:tcPr>
          <w:p w:rsidR="00E41073" w:rsidRPr="00544965" w:rsidRDefault="00E41073" w:rsidP="003530AD">
            <w:pPr>
              <w:pStyle w:val="TAH"/>
              <w:rPr>
                <w:ins w:id="1586" w:author="Zhijun" w:date="2020-03-17T11:25:00Z"/>
              </w:rPr>
            </w:pPr>
            <w:ins w:id="1587" w:author="Zhijun" w:date="2020-03-17T11:25:00Z">
              <w:r w:rsidRPr="00544965">
                <w:t>Description</w:t>
              </w:r>
            </w:ins>
          </w:p>
        </w:tc>
      </w:tr>
      <w:tr w:rsidR="00E41073" w:rsidRPr="00544965" w:rsidTr="003530AD">
        <w:trPr>
          <w:jc w:val="center"/>
          <w:ins w:id="1588" w:author="Zhijun" w:date="2020-03-17T11:25:00Z"/>
        </w:trPr>
        <w:tc>
          <w:tcPr>
            <w:tcW w:w="1917" w:type="pct"/>
            <w:tcBorders>
              <w:top w:val="single" w:sz="4" w:space="0" w:color="auto"/>
              <w:left w:val="single" w:sz="4" w:space="0" w:color="auto"/>
              <w:bottom w:val="single" w:sz="4" w:space="0" w:color="auto"/>
              <w:right w:val="single" w:sz="4" w:space="0" w:color="auto"/>
            </w:tcBorders>
          </w:tcPr>
          <w:p w:rsidR="00E41073" w:rsidRPr="00544965" w:rsidRDefault="00E41073" w:rsidP="003530AD">
            <w:pPr>
              <w:pStyle w:val="TAC"/>
              <w:rPr>
                <w:ins w:id="1589" w:author="Zhijun" w:date="2020-03-17T11:25:00Z"/>
              </w:rPr>
            </w:pPr>
            <w:ins w:id="1590" w:author="Zhijun" w:date="2020-03-17T11:25:00Z">
              <w:r w:rsidRPr="000B71E3">
                <w:t>AUTHENTICATION_REJECTED</w:t>
              </w:r>
            </w:ins>
          </w:p>
        </w:tc>
        <w:tc>
          <w:tcPr>
            <w:tcW w:w="714" w:type="pct"/>
            <w:tcBorders>
              <w:top w:val="single" w:sz="4" w:space="0" w:color="auto"/>
              <w:left w:val="single" w:sz="4" w:space="0" w:color="auto"/>
              <w:bottom w:val="single" w:sz="4" w:space="0" w:color="auto"/>
              <w:right w:val="single" w:sz="4" w:space="0" w:color="auto"/>
            </w:tcBorders>
          </w:tcPr>
          <w:p w:rsidR="00E41073" w:rsidRPr="00544965" w:rsidRDefault="00E41073" w:rsidP="003530AD">
            <w:pPr>
              <w:pStyle w:val="TAC"/>
              <w:rPr>
                <w:ins w:id="1591" w:author="Zhijun" w:date="2020-03-17T11:25:00Z"/>
              </w:rPr>
            </w:pPr>
            <w:ins w:id="1592" w:author="Zhijun" w:date="2020-03-17T11:25:00Z">
              <w:r w:rsidRPr="000B71E3">
                <w:t>403 Forbidden</w:t>
              </w:r>
            </w:ins>
          </w:p>
        </w:tc>
        <w:tc>
          <w:tcPr>
            <w:tcW w:w="2369" w:type="pct"/>
            <w:tcBorders>
              <w:top w:val="single" w:sz="4" w:space="0" w:color="auto"/>
              <w:left w:val="single" w:sz="4" w:space="0" w:color="auto"/>
              <w:bottom w:val="single" w:sz="4" w:space="0" w:color="auto"/>
              <w:right w:val="single" w:sz="4" w:space="0" w:color="auto"/>
            </w:tcBorders>
          </w:tcPr>
          <w:p w:rsidR="00E41073" w:rsidRPr="00544965" w:rsidRDefault="00E41073" w:rsidP="003530AD">
            <w:pPr>
              <w:pStyle w:val="TAL"/>
              <w:rPr>
                <w:ins w:id="1593" w:author="Zhijun" w:date="2020-03-17T11:25:00Z"/>
              </w:rPr>
            </w:pPr>
            <w:ins w:id="1594" w:author="Zhijun" w:date="2020-03-17T11:25:00Z">
              <w:r w:rsidRPr="000B71E3">
                <w:t>The user cannot be authenticated with this authentication method e.g. only SIM data available</w:t>
              </w:r>
            </w:ins>
          </w:p>
        </w:tc>
      </w:tr>
      <w:tr w:rsidR="00E41073" w:rsidRPr="00544965" w:rsidTr="003530AD">
        <w:trPr>
          <w:jc w:val="center"/>
          <w:ins w:id="1595" w:author="Zhijun" w:date="2020-03-17T11:25:00Z"/>
        </w:trPr>
        <w:tc>
          <w:tcPr>
            <w:tcW w:w="1917" w:type="pct"/>
            <w:tcBorders>
              <w:top w:val="single" w:sz="4" w:space="0" w:color="auto"/>
              <w:left w:val="single" w:sz="4" w:space="0" w:color="auto"/>
              <w:bottom w:val="single" w:sz="4" w:space="0" w:color="auto"/>
              <w:right w:val="single" w:sz="4" w:space="0" w:color="auto"/>
            </w:tcBorders>
          </w:tcPr>
          <w:p w:rsidR="00E41073" w:rsidRPr="00544965" w:rsidRDefault="00E41073" w:rsidP="003530AD">
            <w:pPr>
              <w:pStyle w:val="TAC"/>
              <w:rPr>
                <w:ins w:id="1596" w:author="Zhijun" w:date="2020-03-17T11:25:00Z"/>
                <w:lang w:val="en-US"/>
              </w:rPr>
            </w:pPr>
            <w:ins w:id="1597" w:author="Zhijun" w:date="2020-03-17T11:25:00Z">
              <w:r w:rsidRPr="00544965">
                <w:t>CONTEXT_NOT_FOUND</w:t>
              </w:r>
            </w:ins>
          </w:p>
        </w:tc>
        <w:tc>
          <w:tcPr>
            <w:tcW w:w="714" w:type="pct"/>
            <w:tcBorders>
              <w:top w:val="single" w:sz="4" w:space="0" w:color="auto"/>
              <w:left w:val="single" w:sz="4" w:space="0" w:color="auto"/>
              <w:bottom w:val="single" w:sz="4" w:space="0" w:color="auto"/>
              <w:right w:val="single" w:sz="4" w:space="0" w:color="auto"/>
            </w:tcBorders>
          </w:tcPr>
          <w:p w:rsidR="00E41073" w:rsidRPr="00544965" w:rsidRDefault="00E41073" w:rsidP="003530AD">
            <w:pPr>
              <w:pStyle w:val="TAC"/>
              <w:rPr>
                <w:ins w:id="1598" w:author="Zhijun" w:date="2020-03-17T11:25:00Z"/>
                <w:lang w:val="en-US"/>
              </w:rPr>
            </w:pPr>
            <w:ins w:id="1599" w:author="Zhijun" w:date="2020-03-17T11:25:00Z">
              <w:r w:rsidRPr="00544965">
                <w:t>404 Not Found</w:t>
              </w:r>
            </w:ins>
          </w:p>
        </w:tc>
        <w:tc>
          <w:tcPr>
            <w:tcW w:w="2369" w:type="pct"/>
            <w:tcBorders>
              <w:top w:val="single" w:sz="4" w:space="0" w:color="auto"/>
              <w:left w:val="single" w:sz="4" w:space="0" w:color="auto"/>
              <w:bottom w:val="single" w:sz="4" w:space="0" w:color="auto"/>
              <w:right w:val="single" w:sz="4" w:space="0" w:color="auto"/>
            </w:tcBorders>
          </w:tcPr>
          <w:p w:rsidR="00E41073" w:rsidRPr="00544965" w:rsidRDefault="00E41073" w:rsidP="003530AD">
            <w:pPr>
              <w:pStyle w:val="TAL"/>
              <w:rPr>
                <w:ins w:id="1600" w:author="Zhijun" w:date="2020-03-17T11:25:00Z"/>
                <w:lang w:val="en-US"/>
              </w:rPr>
            </w:pPr>
            <w:ins w:id="1601" w:author="Zhijun" w:date="2020-03-17T11:25:00Z">
              <w:r w:rsidRPr="00544965">
                <w:t>The AUSF cannot found the resource corresponding to the URI provided by the NF Service Consumer</w:t>
              </w:r>
            </w:ins>
          </w:p>
        </w:tc>
      </w:tr>
      <w:tr w:rsidR="00E41073" w:rsidRPr="00544965" w:rsidTr="003530AD">
        <w:trPr>
          <w:jc w:val="center"/>
          <w:ins w:id="1602" w:author="Zhijun" w:date="2020-03-17T11:25:00Z"/>
        </w:trPr>
        <w:tc>
          <w:tcPr>
            <w:tcW w:w="1917" w:type="pct"/>
            <w:tcBorders>
              <w:top w:val="single" w:sz="4" w:space="0" w:color="auto"/>
              <w:left w:val="single" w:sz="4" w:space="0" w:color="auto"/>
              <w:bottom w:val="single" w:sz="4" w:space="0" w:color="auto"/>
              <w:right w:val="single" w:sz="4" w:space="0" w:color="auto"/>
            </w:tcBorders>
          </w:tcPr>
          <w:p w:rsidR="00E41073" w:rsidRPr="00544965" w:rsidRDefault="00E41073" w:rsidP="003530AD">
            <w:pPr>
              <w:pStyle w:val="TAC"/>
              <w:rPr>
                <w:ins w:id="1603" w:author="Zhijun" w:date="2020-03-17T11:25:00Z"/>
              </w:rPr>
            </w:pPr>
            <w:ins w:id="1604" w:author="Zhijun" w:date="2020-03-17T11:25:00Z">
              <w:r w:rsidRPr="000B71E3">
                <w:t>USER_NOT_FOUND</w:t>
              </w:r>
            </w:ins>
          </w:p>
        </w:tc>
        <w:tc>
          <w:tcPr>
            <w:tcW w:w="714" w:type="pct"/>
            <w:tcBorders>
              <w:top w:val="single" w:sz="4" w:space="0" w:color="auto"/>
              <w:left w:val="single" w:sz="4" w:space="0" w:color="auto"/>
              <w:bottom w:val="single" w:sz="4" w:space="0" w:color="auto"/>
              <w:right w:val="single" w:sz="4" w:space="0" w:color="auto"/>
            </w:tcBorders>
          </w:tcPr>
          <w:p w:rsidR="00E41073" w:rsidRPr="00544965" w:rsidRDefault="00E41073" w:rsidP="003530AD">
            <w:pPr>
              <w:pStyle w:val="TAC"/>
              <w:rPr>
                <w:ins w:id="1605" w:author="Zhijun" w:date="2020-03-17T11:25:00Z"/>
              </w:rPr>
            </w:pPr>
            <w:ins w:id="1606" w:author="Zhijun" w:date="2020-03-17T11:25:00Z">
              <w:r w:rsidRPr="000B71E3">
                <w:t>404 Not Found</w:t>
              </w:r>
            </w:ins>
          </w:p>
        </w:tc>
        <w:tc>
          <w:tcPr>
            <w:tcW w:w="2369" w:type="pct"/>
            <w:tcBorders>
              <w:top w:val="single" w:sz="4" w:space="0" w:color="auto"/>
              <w:left w:val="single" w:sz="4" w:space="0" w:color="auto"/>
              <w:bottom w:val="single" w:sz="4" w:space="0" w:color="auto"/>
              <w:right w:val="single" w:sz="4" w:space="0" w:color="auto"/>
            </w:tcBorders>
          </w:tcPr>
          <w:p w:rsidR="00E41073" w:rsidRPr="00544965" w:rsidRDefault="00E41073" w:rsidP="003530AD">
            <w:pPr>
              <w:pStyle w:val="TAL"/>
              <w:rPr>
                <w:ins w:id="1607" w:author="Zhijun" w:date="2020-03-17T11:25:00Z"/>
              </w:rPr>
            </w:pPr>
            <w:ins w:id="1608" w:author="Zhijun" w:date="2020-03-17T11:25:00Z">
              <w:r w:rsidRPr="000B71E3">
                <w:t>The user does not exist in the HPLMN</w:t>
              </w:r>
            </w:ins>
          </w:p>
        </w:tc>
      </w:tr>
      <w:tr w:rsidR="00E41073" w:rsidRPr="00544965" w:rsidTr="003530AD">
        <w:trPr>
          <w:jc w:val="center"/>
          <w:ins w:id="1609" w:author="Zhijun" w:date="2020-03-17T11:25:00Z"/>
        </w:trPr>
        <w:tc>
          <w:tcPr>
            <w:tcW w:w="1917" w:type="pct"/>
            <w:tcBorders>
              <w:top w:val="single" w:sz="4" w:space="0" w:color="auto"/>
              <w:left w:val="single" w:sz="4" w:space="0" w:color="auto"/>
              <w:bottom w:val="single" w:sz="4" w:space="0" w:color="auto"/>
              <w:right w:val="single" w:sz="4" w:space="0" w:color="auto"/>
            </w:tcBorders>
          </w:tcPr>
          <w:p w:rsidR="00E41073" w:rsidRPr="00544965" w:rsidRDefault="00E41073" w:rsidP="003530AD">
            <w:pPr>
              <w:pStyle w:val="TAC"/>
              <w:rPr>
                <w:ins w:id="1610" w:author="Zhijun" w:date="2020-03-17T11:25:00Z"/>
              </w:rPr>
            </w:pPr>
            <w:ins w:id="1611" w:author="Zhijun" w:date="2020-03-17T11:25:00Z">
              <w:r w:rsidRPr="00544965">
                <w:t>UPSTREAM_SERVER_ERROR</w:t>
              </w:r>
            </w:ins>
          </w:p>
        </w:tc>
        <w:tc>
          <w:tcPr>
            <w:tcW w:w="714" w:type="pct"/>
            <w:tcBorders>
              <w:top w:val="single" w:sz="4" w:space="0" w:color="auto"/>
              <w:left w:val="single" w:sz="4" w:space="0" w:color="auto"/>
              <w:bottom w:val="single" w:sz="4" w:space="0" w:color="auto"/>
              <w:right w:val="single" w:sz="4" w:space="0" w:color="auto"/>
            </w:tcBorders>
          </w:tcPr>
          <w:p w:rsidR="00E41073" w:rsidRPr="00544965" w:rsidRDefault="00E41073" w:rsidP="003530AD">
            <w:pPr>
              <w:pStyle w:val="TAC"/>
              <w:rPr>
                <w:ins w:id="1612" w:author="Zhijun" w:date="2020-03-17T11:25:00Z"/>
              </w:rPr>
            </w:pPr>
            <w:ins w:id="1613" w:author="Zhijun" w:date="2020-03-17T11:25:00Z">
              <w:r w:rsidRPr="00544965">
                <w:rPr>
                  <w:lang w:val="en-US"/>
                </w:rPr>
                <w:t>504 Gateway Timeout</w:t>
              </w:r>
            </w:ins>
          </w:p>
        </w:tc>
        <w:tc>
          <w:tcPr>
            <w:tcW w:w="2369" w:type="pct"/>
            <w:tcBorders>
              <w:top w:val="single" w:sz="4" w:space="0" w:color="auto"/>
              <w:left w:val="single" w:sz="4" w:space="0" w:color="auto"/>
              <w:bottom w:val="single" w:sz="4" w:space="0" w:color="auto"/>
              <w:right w:val="single" w:sz="4" w:space="0" w:color="auto"/>
            </w:tcBorders>
          </w:tcPr>
          <w:p w:rsidR="00E41073" w:rsidRPr="00544965" w:rsidRDefault="00E41073" w:rsidP="006E468C">
            <w:pPr>
              <w:pStyle w:val="TAL"/>
              <w:rPr>
                <w:ins w:id="1614" w:author="Zhijun" w:date="2020-03-17T11:25:00Z"/>
              </w:rPr>
            </w:pPr>
            <w:ins w:id="1615" w:author="Zhijun" w:date="2020-03-17T11:25:00Z">
              <w:r w:rsidRPr="00544965">
                <w:rPr>
                  <w:lang w:val="en-US"/>
                </w:rPr>
                <w:t xml:space="preserve">No response is received from a remote peer, e.g. from the </w:t>
              </w:r>
            </w:ins>
            <w:ins w:id="1616" w:author="Zhijun" w:date="2020-03-23T15:38:00Z">
              <w:r w:rsidR="006E468C">
                <w:rPr>
                  <w:lang w:val="en-US"/>
                </w:rPr>
                <w:t>AAA-P or AAA-S</w:t>
              </w:r>
            </w:ins>
          </w:p>
        </w:tc>
      </w:tr>
      <w:tr w:rsidR="00E41073" w:rsidRPr="00544965" w:rsidTr="003530AD">
        <w:trPr>
          <w:jc w:val="center"/>
          <w:ins w:id="1617" w:author="Zhijun" w:date="2020-03-17T11:25:00Z"/>
        </w:trPr>
        <w:tc>
          <w:tcPr>
            <w:tcW w:w="1917" w:type="pct"/>
            <w:tcBorders>
              <w:top w:val="single" w:sz="4" w:space="0" w:color="auto"/>
              <w:left w:val="single" w:sz="4" w:space="0" w:color="auto"/>
              <w:bottom w:val="single" w:sz="4" w:space="0" w:color="auto"/>
              <w:right w:val="single" w:sz="4" w:space="0" w:color="auto"/>
            </w:tcBorders>
          </w:tcPr>
          <w:p w:rsidR="00E41073" w:rsidRPr="00544965" w:rsidRDefault="00E41073" w:rsidP="003530AD">
            <w:pPr>
              <w:pStyle w:val="TAC"/>
              <w:rPr>
                <w:ins w:id="1618" w:author="Zhijun" w:date="2020-03-17T11:25:00Z"/>
              </w:rPr>
            </w:pPr>
            <w:ins w:id="1619" w:author="Zhijun" w:date="2020-03-17T11:25:00Z">
              <w:r w:rsidRPr="00544965">
                <w:rPr>
                  <w:lang w:val="en-US"/>
                </w:rPr>
                <w:t>NETWORK_FAILURE</w:t>
              </w:r>
            </w:ins>
          </w:p>
        </w:tc>
        <w:tc>
          <w:tcPr>
            <w:tcW w:w="714" w:type="pct"/>
            <w:tcBorders>
              <w:top w:val="single" w:sz="4" w:space="0" w:color="auto"/>
              <w:left w:val="single" w:sz="4" w:space="0" w:color="auto"/>
              <w:bottom w:val="single" w:sz="4" w:space="0" w:color="auto"/>
              <w:right w:val="single" w:sz="4" w:space="0" w:color="auto"/>
            </w:tcBorders>
          </w:tcPr>
          <w:p w:rsidR="00E41073" w:rsidRPr="00544965" w:rsidRDefault="00E41073" w:rsidP="003530AD">
            <w:pPr>
              <w:pStyle w:val="TAC"/>
              <w:rPr>
                <w:ins w:id="1620" w:author="Zhijun" w:date="2020-03-17T11:25:00Z"/>
                <w:lang w:val="en-US"/>
              </w:rPr>
            </w:pPr>
            <w:ins w:id="1621" w:author="Zhijun" w:date="2020-03-17T11:25:00Z">
              <w:r w:rsidRPr="00544965">
                <w:rPr>
                  <w:lang w:val="en-US"/>
                </w:rPr>
                <w:t>504 Gateway Timeout</w:t>
              </w:r>
            </w:ins>
          </w:p>
        </w:tc>
        <w:tc>
          <w:tcPr>
            <w:tcW w:w="2369" w:type="pct"/>
            <w:tcBorders>
              <w:top w:val="single" w:sz="4" w:space="0" w:color="auto"/>
              <w:left w:val="single" w:sz="4" w:space="0" w:color="auto"/>
              <w:bottom w:val="single" w:sz="4" w:space="0" w:color="auto"/>
              <w:right w:val="single" w:sz="4" w:space="0" w:color="auto"/>
            </w:tcBorders>
          </w:tcPr>
          <w:p w:rsidR="00E41073" w:rsidRPr="00544965" w:rsidRDefault="00E41073" w:rsidP="003530AD">
            <w:pPr>
              <w:pStyle w:val="TAL"/>
              <w:rPr>
                <w:ins w:id="1622" w:author="Zhijun" w:date="2020-03-17T11:25:00Z"/>
                <w:lang w:val="en-US"/>
              </w:rPr>
            </w:pPr>
            <w:ins w:id="1623" w:author="Zhijun" w:date="2020-03-17T11:25:00Z">
              <w:r w:rsidRPr="00544965">
                <w:rPr>
                  <w:lang w:val="en-US"/>
                </w:rPr>
                <w:t>The request is rejected due to a network problem.</w:t>
              </w:r>
            </w:ins>
          </w:p>
        </w:tc>
      </w:tr>
      <w:bookmarkEnd w:id="1582"/>
    </w:tbl>
    <w:p w:rsidR="00E41073" w:rsidRPr="00544965" w:rsidRDefault="00E41073" w:rsidP="00E41073">
      <w:pPr>
        <w:rPr>
          <w:ins w:id="1624" w:author="Zhijun" w:date="2020-03-17T11:25:00Z"/>
        </w:rPr>
      </w:pPr>
    </w:p>
    <w:p w:rsidR="00E41073" w:rsidRPr="00544965" w:rsidRDefault="00E41073" w:rsidP="00E41073">
      <w:pPr>
        <w:pStyle w:val="3"/>
        <w:rPr>
          <w:ins w:id="1625" w:author="Zhijun" w:date="2020-03-17T11:25:00Z"/>
          <w:lang w:val="en-US"/>
        </w:rPr>
      </w:pPr>
      <w:bookmarkStart w:id="1626" w:name="_Toc25270724"/>
      <w:bookmarkStart w:id="1627" w:name="_Toc34310381"/>
      <w:proofErr w:type="gramStart"/>
      <w:ins w:id="1628" w:author="Zhijun" w:date="2020-03-17T11:25:00Z">
        <w:r w:rsidRPr="00544965">
          <w:rPr>
            <w:lang w:val="en-US"/>
          </w:rPr>
          <w:t>6.</w:t>
        </w:r>
      </w:ins>
      <w:ins w:id="1629" w:author="Zhijun" w:date="2020-03-23T15:38:00Z">
        <w:r w:rsidR="00FD51A4" w:rsidRPr="00FD51A4">
          <w:rPr>
            <w:highlight w:val="yellow"/>
            <w:lang w:val="en-US"/>
          </w:rPr>
          <w:t>X</w:t>
        </w:r>
      </w:ins>
      <w:ins w:id="1630" w:author="Zhijun" w:date="2020-03-17T11:25:00Z">
        <w:r w:rsidRPr="00544965">
          <w:rPr>
            <w:lang w:val="en-US"/>
          </w:rPr>
          <w:t>.8</w:t>
        </w:r>
        <w:proofErr w:type="gramEnd"/>
        <w:r w:rsidRPr="00544965">
          <w:rPr>
            <w:lang w:val="en-US"/>
          </w:rPr>
          <w:tab/>
          <w:t>Security</w:t>
        </w:r>
        <w:bookmarkEnd w:id="1626"/>
        <w:bookmarkEnd w:id="1627"/>
      </w:ins>
    </w:p>
    <w:p w:rsidR="00E41073" w:rsidRPr="00544965" w:rsidRDefault="00E41073" w:rsidP="00E41073">
      <w:pPr>
        <w:rPr>
          <w:ins w:id="1631" w:author="Zhijun" w:date="2020-03-17T11:25:00Z"/>
          <w:lang w:val="en-US"/>
        </w:rPr>
      </w:pPr>
      <w:ins w:id="1632" w:author="Zhijun" w:date="2020-03-17T11:25:00Z">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w:t>
        </w:r>
        <w:proofErr w:type="spellStart"/>
        <w:r w:rsidRPr="00544965">
          <w:rPr>
            <w:lang w:val="en-US"/>
          </w:rPr>
          <w:t>Nausf_</w:t>
        </w:r>
      </w:ins>
      <w:ins w:id="1633" w:author="Zhijun" w:date="2020-03-23T16:27:00Z">
        <w:r w:rsidR="00AB65C6">
          <w:rPr>
            <w:lang w:val="en-US"/>
          </w:rPr>
          <w:t>NSSAA</w:t>
        </w:r>
      </w:ins>
      <w:proofErr w:type="spellEnd"/>
      <w:ins w:id="1634" w:author="Zhijun" w:date="2020-03-17T11:25:00Z">
        <w:r w:rsidRPr="00544965">
          <w:rPr>
            <w:lang w:val="en-US"/>
          </w:rPr>
          <w:t xml:space="preserve">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ins>
    </w:p>
    <w:p w:rsidR="00E41073" w:rsidRPr="00544965" w:rsidRDefault="00E41073" w:rsidP="00E41073">
      <w:pPr>
        <w:rPr>
          <w:ins w:id="1635" w:author="Zhijun" w:date="2020-03-17T11:25:00Z"/>
          <w:lang w:val="en-US"/>
        </w:rPr>
      </w:pPr>
      <w:ins w:id="1636" w:author="Zhijun" w:date="2020-03-17T11:25:00Z">
        <w:r>
          <w:rPr>
            <w:lang w:val="en-US"/>
          </w:rPr>
          <w:t>If OAuth2 is used, a</w:t>
        </w:r>
        <w:r w:rsidRPr="00544965">
          <w:rPr>
            <w:lang w:val="en-US"/>
          </w:rPr>
          <w:t xml:space="preserve">n NF Service Consumer, prior to consuming service offered by the </w:t>
        </w:r>
        <w:proofErr w:type="spellStart"/>
        <w:r w:rsidRPr="00544965">
          <w:rPr>
            <w:lang w:val="en-US"/>
          </w:rPr>
          <w:t>Nausf_UEAuthentication</w:t>
        </w:r>
        <w:proofErr w:type="spellEnd"/>
        <w:r w:rsidRPr="00544965">
          <w:rPr>
            <w:lang w:val="en-US"/>
          </w:rPr>
          <w:t xml:space="preserve">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ins>
    </w:p>
    <w:p w:rsidR="00E41073" w:rsidRPr="00544965" w:rsidRDefault="00E41073" w:rsidP="00E41073">
      <w:pPr>
        <w:pStyle w:val="NO"/>
        <w:rPr>
          <w:ins w:id="1637" w:author="Zhijun" w:date="2020-03-17T11:25:00Z"/>
          <w:lang w:val="en-US"/>
        </w:rPr>
      </w:pPr>
      <w:ins w:id="1638" w:author="Zhijun" w:date="2020-03-17T11:25:00Z">
        <w:r w:rsidRPr="00544965">
          <w:rPr>
            <w:lang w:val="en-US"/>
          </w:rPr>
          <w:t>NOTE:</w:t>
        </w:r>
        <w:r w:rsidRPr="00544965">
          <w:rPr>
            <w:lang w:val="en-US"/>
          </w:rPr>
          <w:tab/>
          <w:t xml:space="preserve">When multiple NRFs are deployed in a network, the NRF used as authorization server is the same NRF that the NF Service Consumer used for discovering the </w:t>
        </w:r>
        <w:proofErr w:type="spellStart"/>
        <w:r w:rsidRPr="00544965">
          <w:rPr>
            <w:lang w:val="en-US"/>
          </w:rPr>
          <w:t>Nausf_UEAuthentication</w:t>
        </w:r>
        <w:proofErr w:type="spellEnd"/>
        <w:r w:rsidRPr="00544965">
          <w:rPr>
            <w:lang w:val="en-US"/>
          </w:rPr>
          <w:t xml:space="preserve"> service.</w:t>
        </w:r>
      </w:ins>
    </w:p>
    <w:p w:rsidR="00E41073" w:rsidRPr="00544965" w:rsidRDefault="00E41073" w:rsidP="00E41073">
      <w:pPr>
        <w:rPr>
          <w:ins w:id="1639" w:author="Zhijun" w:date="2020-03-17T11:25:00Z"/>
          <w:lang w:val="en-US"/>
        </w:rPr>
      </w:pPr>
      <w:ins w:id="1640" w:author="Zhijun" w:date="2020-03-17T11:25:00Z">
        <w:r w:rsidRPr="00544965">
          <w:rPr>
            <w:lang w:val="en-US"/>
          </w:rPr>
          <w:t xml:space="preserve">The </w:t>
        </w:r>
        <w:proofErr w:type="spellStart"/>
        <w:r w:rsidRPr="00544965">
          <w:rPr>
            <w:lang w:val="en-US"/>
          </w:rPr>
          <w:t>Nausf_</w:t>
        </w:r>
      </w:ins>
      <w:ins w:id="1641" w:author="Zhijun" w:date="2020-03-23T16:27:00Z">
        <w:r w:rsidR="00FA1CD7">
          <w:rPr>
            <w:lang w:val="en-US"/>
          </w:rPr>
          <w:t>NSSAA</w:t>
        </w:r>
      </w:ins>
      <w:proofErr w:type="spellEnd"/>
      <w:ins w:id="1642" w:author="Zhijun" w:date="2020-03-17T11:25:00Z">
        <w:r w:rsidRPr="00544965">
          <w:rPr>
            <w:lang w:val="en-US"/>
          </w:rPr>
          <w:t xml:space="preserve"> Service API does not define any scopes for Oauth2 authorization</w:t>
        </w:r>
        <w:r w:rsidRPr="00363CD3">
          <w:rPr>
            <w:lang w:val="en-US"/>
          </w:rPr>
          <w:t xml:space="preserve"> </w:t>
        </w:r>
        <w:r>
          <w:rPr>
            <w:lang w:val="en-US"/>
          </w:rPr>
          <w:t>as specified in 3GPP TS 33.501 [8]; it defines a single scope consisting on the name of the service (i.e., "</w:t>
        </w:r>
        <w:proofErr w:type="spellStart"/>
        <w:r>
          <w:rPr>
            <w:lang w:val="en-US"/>
          </w:rPr>
          <w:t>nausf-auth</w:t>
        </w:r>
        <w:proofErr w:type="spellEnd"/>
        <w:r>
          <w:rPr>
            <w:lang w:val="en-US"/>
          </w:rPr>
          <w:t>"), and it does not define any additional scopes at resource or operation level.</w:t>
        </w:r>
      </w:ins>
    </w:p>
    <w:p w:rsidR="00F438DE" w:rsidRDefault="00F438DE" w:rsidP="00F438DE">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643" w:name="_Toc25270808"/>
      <w:bookmarkStart w:id="1644" w:name="_Toc34310465"/>
      <w:r>
        <w:rPr>
          <w:rFonts w:ascii="Arial" w:hAnsi="Arial"/>
          <w:i/>
          <w:color w:val="FF0000"/>
          <w:sz w:val="24"/>
          <w:lang w:val="en-US"/>
        </w:rPr>
        <w:t>NEXT CHANGE</w:t>
      </w:r>
    </w:p>
    <w:p w:rsidR="00D8117A" w:rsidRPr="00544965" w:rsidRDefault="00D8117A" w:rsidP="00D8117A">
      <w:pPr>
        <w:pStyle w:val="2"/>
        <w:rPr>
          <w:ins w:id="1645" w:author="Zhijun" w:date="2020-03-17T11:26:00Z"/>
        </w:rPr>
      </w:pPr>
      <w:ins w:id="1646" w:author="Zhijun" w:date="2020-03-17T11:26:00Z">
        <w:r w:rsidRPr="00544965">
          <w:t>A.2</w:t>
        </w:r>
        <w:r w:rsidRPr="00544965">
          <w:tab/>
        </w:r>
        <w:proofErr w:type="spellStart"/>
        <w:r w:rsidRPr="00544965">
          <w:t>Nausf_</w:t>
        </w:r>
      </w:ins>
      <w:bookmarkEnd w:id="1643"/>
      <w:bookmarkEnd w:id="1644"/>
      <w:ins w:id="1647" w:author="Zhijun" w:date="2020-03-23T16:27:00Z">
        <w:r w:rsidR="00FA1CD7">
          <w:rPr>
            <w:rFonts w:eastAsia="宋体"/>
            <w:lang w:eastAsia="zh-CN"/>
          </w:rPr>
          <w:t>NSSAA</w:t>
        </w:r>
      </w:ins>
      <w:proofErr w:type="spellEnd"/>
    </w:p>
    <w:p w:rsidR="00D8117A" w:rsidRPr="00544965" w:rsidRDefault="00D8117A" w:rsidP="00D8117A">
      <w:pPr>
        <w:pStyle w:val="PL"/>
        <w:rPr>
          <w:ins w:id="1648" w:author="Zhijun" w:date="2020-03-17T11:26:00Z"/>
        </w:rPr>
      </w:pPr>
      <w:ins w:id="1649" w:author="Zhijun" w:date="2020-03-17T11:26:00Z">
        <w:r w:rsidRPr="00544965">
          <w:t>openapi: 3.0.0</w:t>
        </w:r>
      </w:ins>
    </w:p>
    <w:p w:rsidR="00D8117A" w:rsidRPr="00544965" w:rsidRDefault="00D8117A" w:rsidP="00D8117A">
      <w:pPr>
        <w:pStyle w:val="PL"/>
        <w:rPr>
          <w:ins w:id="1650" w:author="Zhijun" w:date="2020-03-17T11:26:00Z"/>
        </w:rPr>
      </w:pPr>
      <w:ins w:id="1651" w:author="Zhijun" w:date="2020-03-17T11:26:00Z">
        <w:r w:rsidRPr="00544965">
          <w:t>info:</w:t>
        </w:r>
      </w:ins>
    </w:p>
    <w:p w:rsidR="00D8117A" w:rsidRPr="00544965" w:rsidRDefault="00D8117A" w:rsidP="00D8117A">
      <w:pPr>
        <w:pStyle w:val="PL"/>
        <w:rPr>
          <w:ins w:id="1652" w:author="Zhijun" w:date="2020-03-17T11:26:00Z"/>
        </w:rPr>
      </w:pPr>
      <w:ins w:id="1653" w:author="Zhijun" w:date="2020-03-17T11:26:00Z">
        <w:r w:rsidRPr="00544965">
          <w:t xml:space="preserve">  version: 1.</w:t>
        </w:r>
      </w:ins>
      <w:ins w:id="1654" w:author="Zhijun" w:date="2020-03-23T16:28:00Z">
        <w:r w:rsidR="000B3BC4">
          <w:t>0</w:t>
        </w:r>
      </w:ins>
      <w:ins w:id="1655" w:author="Zhijun" w:date="2020-03-17T11:26:00Z">
        <w:r>
          <w:t>.0</w:t>
        </w:r>
      </w:ins>
      <w:ins w:id="1656" w:author="Zhijun" w:date="2020-03-23T16:28:00Z">
        <w:r w:rsidR="002C3769">
          <w:t>.alpha-1</w:t>
        </w:r>
      </w:ins>
    </w:p>
    <w:p w:rsidR="00D8117A" w:rsidRPr="00544965" w:rsidRDefault="00D8117A" w:rsidP="00D8117A">
      <w:pPr>
        <w:pStyle w:val="PL"/>
        <w:rPr>
          <w:ins w:id="1657" w:author="Zhijun" w:date="2020-03-17T11:26:00Z"/>
        </w:rPr>
      </w:pPr>
      <w:ins w:id="1658" w:author="Zhijun" w:date="2020-03-17T11:26:00Z">
        <w:r w:rsidRPr="00544965">
          <w:t xml:space="preserve">  title: AUSF API</w:t>
        </w:r>
      </w:ins>
    </w:p>
    <w:p w:rsidR="00D8117A" w:rsidRDefault="00D8117A" w:rsidP="00D8117A">
      <w:pPr>
        <w:pStyle w:val="PL"/>
        <w:rPr>
          <w:ins w:id="1659" w:author="Zhijun" w:date="2020-03-17T11:26:00Z"/>
        </w:rPr>
      </w:pPr>
      <w:ins w:id="1660" w:author="Zhijun" w:date="2020-03-17T11:26:00Z">
        <w:r w:rsidRPr="00544965">
          <w:lastRenderedPageBreak/>
          <w:t xml:space="preserve">  description: </w:t>
        </w:r>
        <w:r>
          <w:t>|</w:t>
        </w:r>
      </w:ins>
    </w:p>
    <w:p w:rsidR="00D8117A" w:rsidRDefault="00D8117A" w:rsidP="00D8117A">
      <w:pPr>
        <w:pStyle w:val="PL"/>
        <w:rPr>
          <w:ins w:id="1661" w:author="Zhijun" w:date="2020-03-17T11:26:00Z"/>
        </w:rPr>
      </w:pPr>
      <w:ins w:id="1662" w:author="Zhijun" w:date="2020-03-17T11:26:00Z">
        <w:r>
          <w:t xml:space="preserve">    </w:t>
        </w:r>
        <w:r w:rsidRPr="00544965">
          <w:t>AUSF</w:t>
        </w:r>
        <w:r>
          <w:t xml:space="preserve"> UE Authentication Service.</w:t>
        </w:r>
      </w:ins>
    </w:p>
    <w:p w:rsidR="00D8117A" w:rsidRDefault="00D8117A" w:rsidP="00D8117A">
      <w:pPr>
        <w:pStyle w:val="PL"/>
        <w:rPr>
          <w:ins w:id="1663" w:author="Zhijun" w:date="2020-03-17T11:26:00Z"/>
        </w:rPr>
      </w:pPr>
      <w:ins w:id="1664" w:author="Zhijun" w:date="2020-03-17T11:26:00Z">
        <w:r>
          <w:t xml:space="preserve">    © 2020, 3GPP Organizational Partners (ARIB, ATIS, CCSA, ETSI, TSDSI, TTA, TTC).</w:t>
        </w:r>
      </w:ins>
    </w:p>
    <w:p w:rsidR="00D8117A" w:rsidRPr="002857AD" w:rsidRDefault="00D8117A" w:rsidP="00D8117A">
      <w:pPr>
        <w:pStyle w:val="PL"/>
        <w:rPr>
          <w:ins w:id="1665" w:author="Zhijun" w:date="2020-03-17T11:26:00Z"/>
        </w:rPr>
      </w:pPr>
      <w:ins w:id="1666" w:author="Zhijun" w:date="2020-03-17T11:26:00Z">
        <w:r>
          <w:t xml:space="preserve">    All rights reserved.</w:t>
        </w:r>
      </w:ins>
    </w:p>
    <w:p w:rsidR="00D8117A" w:rsidRDefault="00D8117A" w:rsidP="00D8117A">
      <w:pPr>
        <w:pStyle w:val="PL"/>
        <w:rPr>
          <w:ins w:id="1667" w:author="Zhijun" w:date="2020-03-17T11:26:00Z"/>
        </w:rPr>
      </w:pPr>
    </w:p>
    <w:p w:rsidR="00D8117A" w:rsidRDefault="00D8117A" w:rsidP="00D8117A">
      <w:pPr>
        <w:pStyle w:val="PL"/>
        <w:rPr>
          <w:ins w:id="1668" w:author="Zhijun" w:date="2020-03-17T11:26:00Z"/>
        </w:rPr>
      </w:pPr>
      <w:ins w:id="1669" w:author="Zhijun" w:date="2020-03-17T11:26:00Z">
        <w:r>
          <w:t>externalDocs:</w:t>
        </w:r>
      </w:ins>
    </w:p>
    <w:p w:rsidR="00D8117A" w:rsidRDefault="00D8117A" w:rsidP="00D8117A">
      <w:pPr>
        <w:pStyle w:val="PL"/>
        <w:rPr>
          <w:ins w:id="1670" w:author="Zhijun" w:date="2020-03-17T11:26:00Z"/>
        </w:rPr>
      </w:pPr>
      <w:ins w:id="1671" w:author="Zhijun" w:date="2020-03-17T11:26:00Z">
        <w:r>
          <w:t xml:space="preserve">  description: 3GPP TS 29.509 V16.</w:t>
        </w:r>
      </w:ins>
      <w:ins w:id="1672" w:author="Zhijun" w:date="2020-03-23T16:28:00Z">
        <w:r w:rsidR="005952EA">
          <w:t>4</w:t>
        </w:r>
      </w:ins>
      <w:ins w:id="1673" w:author="Zhijun" w:date="2020-03-17T11:26:00Z">
        <w:r>
          <w:t>.0; 5G System; 3GPP TS Authentication Server services.</w:t>
        </w:r>
      </w:ins>
    </w:p>
    <w:p w:rsidR="00D8117A" w:rsidRDefault="00D8117A" w:rsidP="00D8117A">
      <w:pPr>
        <w:pStyle w:val="PL"/>
        <w:rPr>
          <w:ins w:id="1674" w:author="Zhijun" w:date="2020-03-17T11:26:00Z"/>
        </w:rPr>
      </w:pPr>
      <w:ins w:id="1675" w:author="Zhijun" w:date="2020-03-17T11:26:00Z">
        <w:r>
          <w:t xml:space="preserve">  url: 'http://www.3gpp.org/ftp/Specs/archive/29_series/29.509'</w:t>
        </w:r>
      </w:ins>
    </w:p>
    <w:p w:rsidR="00D8117A" w:rsidRPr="00544965" w:rsidRDefault="00D8117A" w:rsidP="00D8117A">
      <w:pPr>
        <w:pStyle w:val="PL"/>
        <w:rPr>
          <w:ins w:id="1676" w:author="Zhijun" w:date="2020-03-17T11:26:00Z"/>
        </w:rPr>
      </w:pPr>
    </w:p>
    <w:p w:rsidR="00D8117A" w:rsidRPr="00544965" w:rsidRDefault="00D8117A" w:rsidP="00D8117A">
      <w:pPr>
        <w:pStyle w:val="PL"/>
        <w:rPr>
          <w:ins w:id="1677" w:author="Zhijun" w:date="2020-03-17T11:26:00Z"/>
        </w:rPr>
      </w:pPr>
      <w:ins w:id="1678" w:author="Zhijun" w:date="2020-03-17T11:26:00Z">
        <w:r w:rsidRPr="00544965">
          <w:t>servers:</w:t>
        </w:r>
      </w:ins>
    </w:p>
    <w:p w:rsidR="00D8117A" w:rsidRPr="00544965" w:rsidRDefault="00D8117A" w:rsidP="00D8117A">
      <w:pPr>
        <w:pStyle w:val="PL"/>
        <w:rPr>
          <w:ins w:id="1679" w:author="Zhijun" w:date="2020-03-17T11:26:00Z"/>
        </w:rPr>
      </w:pPr>
      <w:ins w:id="1680" w:author="Zhijun" w:date="2020-03-17T11:26:00Z">
        <w:r w:rsidRPr="00544965">
          <w:t xml:space="preserve">  - url: '{apiRoot}/nausf-auth/v1'</w:t>
        </w:r>
      </w:ins>
    </w:p>
    <w:p w:rsidR="00D8117A" w:rsidRPr="00544965" w:rsidRDefault="00D8117A" w:rsidP="00D8117A">
      <w:pPr>
        <w:pStyle w:val="PL"/>
        <w:rPr>
          <w:ins w:id="1681" w:author="Zhijun" w:date="2020-03-17T11:26:00Z"/>
          <w:lang w:val="en-US"/>
        </w:rPr>
      </w:pPr>
      <w:ins w:id="1682" w:author="Zhijun" w:date="2020-03-17T11:26:00Z">
        <w:r w:rsidRPr="00544965">
          <w:rPr>
            <w:lang w:val="en-US"/>
          </w:rPr>
          <w:t xml:space="preserve">    variables:</w:t>
        </w:r>
      </w:ins>
    </w:p>
    <w:p w:rsidR="00D8117A" w:rsidRPr="00544965" w:rsidRDefault="00D8117A" w:rsidP="00D8117A">
      <w:pPr>
        <w:pStyle w:val="PL"/>
        <w:rPr>
          <w:ins w:id="1683" w:author="Zhijun" w:date="2020-03-17T11:26:00Z"/>
          <w:lang w:val="en-US"/>
        </w:rPr>
      </w:pPr>
      <w:ins w:id="1684" w:author="Zhijun" w:date="2020-03-17T11:26:00Z">
        <w:r w:rsidRPr="00544965">
          <w:rPr>
            <w:lang w:val="en-US"/>
          </w:rPr>
          <w:t xml:space="preserve">      apiRoot:</w:t>
        </w:r>
      </w:ins>
    </w:p>
    <w:p w:rsidR="00D8117A" w:rsidRPr="00544965" w:rsidRDefault="00D8117A" w:rsidP="00D8117A">
      <w:pPr>
        <w:pStyle w:val="PL"/>
        <w:rPr>
          <w:ins w:id="1685" w:author="Zhijun" w:date="2020-03-17T11:26:00Z"/>
          <w:lang w:val="en-US"/>
        </w:rPr>
      </w:pPr>
      <w:ins w:id="1686" w:author="Zhijun" w:date="2020-03-17T11:26:00Z">
        <w:r w:rsidRPr="00544965">
          <w:rPr>
            <w:lang w:val="en-US"/>
          </w:rPr>
          <w:t xml:space="preserve">        default: https://example.com</w:t>
        </w:r>
      </w:ins>
    </w:p>
    <w:p w:rsidR="00D8117A" w:rsidRPr="00544965" w:rsidRDefault="00D8117A" w:rsidP="00D8117A">
      <w:pPr>
        <w:pStyle w:val="PL"/>
        <w:rPr>
          <w:ins w:id="1687" w:author="Zhijun" w:date="2020-03-17T11:26:00Z"/>
          <w:lang w:val="en-US"/>
        </w:rPr>
      </w:pPr>
      <w:ins w:id="1688" w:author="Zhijun" w:date="2020-03-17T11:26:00Z">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ins>
    </w:p>
    <w:p w:rsidR="00D8117A" w:rsidRPr="00544965" w:rsidRDefault="00D8117A" w:rsidP="00D8117A">
      <w:pPr>
        <w:pStyle w:val="PL"/>
        <w:rPr>
          <w:ins w:id="1689" w:author="Zhijun" w:date="2020-03-17T11:26:00Z"/>
        </w:rPr>
      </w:pPr>
    </w:p>
    <w:p w:rsidR="00D8117A" w:rsidRDefault="00D8117A" w:rsidP="00D8117A">
      <w:pPr>
        <w:pStyle w:val="PL"/>
        <w:rPr>
          <w:ins w:id="1690" w:author="Zhijun" w:date="2020-03-17T11:26:00Z"/>
          <w:noProof w:val="0"/>
        </w:rPr>
      </w:pPr>
      <w:proofErr w:type="gramStart"/>
      <w:ins w:id="1691" w:author="Zhijun" w:date="2020-03-17T11:26:00Z">
        <w:r w:rsidRPr="00544965">
          <w:rPr>
            <w:noProof w:val="0"/>
          </w:rPr>
          <w:t>security</w:t>
        </w:r>
        <w:proofErr w:type="gramEnd"/>
        <w:r w:rsidRPr="00544965">
          <w:rPr>
            <w:noProof w:val="0"/>
          </w:rPr>
          <w:t>:</w:t>
        </w:r>
      </w:ins>
    </w:p>
    <w:p w:rsidR="00D8117A" w:rsidRPr="00544965" w:rsidRDefault="00D8117A" w:rsidP="00D8117A">
      <w:pPr>
        <w:pStyle w:val="PL"/>
        <w:rPr>
          <w:ins w:id="1692" w:author="Zhijun" w:date="2020-03-17T11:26:00Z"/>
          <w:noProof w:val="0"/>
        </w:rPr>
      </w:pPr>
      <w:ins w:id="1693" w:author="Zhijun" w:date="2020-03-17T11:26:00Z">
        <w:r>
          <w:rPr>
            <w:noProof w:val="0"/>
          </w:rPr>
          <w:t xml:space="preserve">  - {}</w:t>
        </w:r>
      </w:ins>
    </w:p>
    <w:p w:rsidR="00D8117A" w:rsidRDefault="00D8117A" w:rsidP="00D8117A">
      <w:pPr>
        <w:pStyle w:val="PL"/>
        <w:rPr>
          <w:ins w:id="1694" w:author="Zhijun" w:date="2020-03-17T11:26:00Z"/>
        </w:rPr>
      </w:pPr>
      <w:ins w:id="1695" w:author="Zhijun" w:date="2020-03-17T11:26:00Z">
        <w:r w:rsidRPr="00544965">
          <w:t xml:space="preserve">  - oAuth2ClientCredentials:</w:t>
        </w:r>
      </w:ins>
    </w:p>
    <w:p w:rsidR="00D8117A" w:rsidRPr="00544965" w:rsidRDefault="00D8117A" w:rsidP="00D8117A">
      <w:pPr>
        <w:pStyle w:val="PL"/>
        <w:rPr>
          <w:ins w:id="1696" w:author="Zhijun" w:date="2020-03-17T11:26:00Z"/>
        </w:rPr>
      </w:pPr>
      <w:ins w:id="1697" w:author="Zhijun" w:date="2020-03-17T11:26:00Z">
        <w:r>
          <w:t xml:space="preserve">      - nausf-auth</w:t>
        </w:r>
      </w:ins>
    </w:p>
    <w:p w:rsidR="00D8117A" w:rsidRPr="00544965" w:rsidRDefault="00D8117A" w:rsidP="00D8117A">
      <w:pPr>
        <w:pStyle w:val="PL"/>
        <w:rPr>
          <w:ins w:id="1698" w:author="Zhijun" w:date="2020-03-17T11:26:00Z"/>
        </w:rPr>
      </w:pPr>
      <w:ins w:id="1699" w:author="Zhijun" w:date="2020-03-17T11:26:00Z">
        <w:r w:rsidRPr="00544965">
          <w:t>paths:</w:t>
        </w:r>
      </w:ins>
    </w:p>
    <w:p w:rsidR="00D8117A" w:rsidRPr="00544965" w:rsidRDefault="0060102C" w:rsidP="00D8117A">
      <w:pPr>
        <w:pStyle w:val="PL"/>
        <w:rPr>
          <w:ins w:id="1700" w:author="Zhijun" w:date="2020-03-17T11:26:00Z"/>
        </w:rPr>
      </w:pPr>
      <w:ins w:id="1701" w:author="Zhijun" w:date="2020-03-17T11:26:00Z">
        <w:r>
          <w:t xml:space="preserve">  /</w:t>
        </w:r>
      </w:ins>
      <w:ins w:id="1702" w:author="Zhijun" w:date="2020-03-23T16:29:00Z">
        <w:r>
          <w:t>slice</w:t>
        </w:r>
      </w:ins>
      <w:ins w:id="1703" w:author="Zhijun" w:date="2020-03-17T11:26:00Z">
        <w:r w:rsidR="00D8117A" w:rsidRPr="00544965">
          <w:t>-authentications:</w:t>
        </w:r>
      </w:ins>
    </w:p>
    <w:p w:rsidR="00D8117A" w:rsidRPr="00544965" w:rsidRDefault="00D8117A" w:rsidP="00D8117A">
      <w:pPr>
        <w:pStyle w:val="PL"/>
        <w:rPr>
          <w:ins w:id="1704" w:author="Zhijun" w:date="2020-03-17T11:26:00Z"/>
        </w:rPr>
      </w:pPr>
      <w:ins w:id="1705" w:author="Zhijun" w:date="2020-03-17T11:26:00Z">
        <w:r w:rsidRPr="00544965">
          <w:t xml:space="preserve">    post:</w:t>
        </w:r>
      </w:ins>
    </w:p>
    <w:p w:rsidR="00D8117A" w:rsidRPr="00544965" w:rsidRDefault="00D8117A" w:rsidP="00D8117A">
      <w:pPr>
        <w:pStyle w:val="PL"/>
        <w:rPr>
          <w:ins w:id="1706" w:author="Zhijun" w:date="2020-03-17T11:26:00Z"/>
        </w:rPr>
      </w:pPr>
      <w:ins w:id="1707" w:author="Zhijun" w:date="2020-03-17T11:26:00Z">
        <w:r w:rsidRPr="00544965">
          <w:t xml:space="preserve">      requestBody:</w:t>
        </w:r>
      </w:ins>
    </w:p>
    <w:p w:rsidR="00D8117A" w:rsidRPr="00544965" w:rsidRDefault="00D8117A" w:rsidP="00D8117A">
      <w:pPr>
        <w:pStyle w:val="PL"/>
        <w:rPr>
          <w:ins w:id="1708" w:author="Zhijun" w:date="2020-03-17T11:26:00Z"/>
        </w:rPr>
      </w:pPr>
      <w:ins w:id="1709" w:author="Zhijun" w:date="2020-03-17T11:26:00Z">
        <w:r w:rsidRPr="00544965">
          <w:t xml:space="preserve">        content:</w:t>
        </w:r>
      </w:ins>
    </w:p>
    <w:p w:rsidR="00D8117A" w:rsidRPr="00544965" w:rsidRDefault="00D8117A" w:rsidP="00D8117A">
      <w:pPr>
        <w:pStyle w:val="PL"/>
        <w:rPr>
          <w:ins w:id="1710" w:author="Zhijun" w:date="2020-03-17T11:26:00Z"/>
        </w:rPr>
      </w:pPr>
      <w:ins w:id="1711" w:author="Zhijun" w:date="2020-03-17T11:26:00Z">
        <w:r w:rsidRPr="00544965">
          <w:t xml:space="preserve">          application/json:</w:t>
        </w:r>
      </w:ins>
    </w:p>
    <w:p w:rsidR="00D8117A" w:rsidRPr="00544965" w:rsidRDefault="00D8117A" w:rsidP="00D8117A">
      <w:pPr>
        <w:pStyle w:val="PL"/>
        <w:rPr>
          <w:ins w:id="1712" w:author="Zhijun" w:date="2020-03-17T11:26:00Z"/>
        </w:rPr>
      </w:pPr>
      <w:ins w:id="1713" w:author="Zhijun" w:date="2020-03-17T11:26:00Z">
        <w:r w:rsidRPr="00544965">
          <w:t xml:space="preserve">            schema:</w:t>
        </w:r>
      </w:ins>
    </w:p>
    <w:p w:rsidR="00D8117A" w:rsidRPr="00544965" w:rsidRDefault="00D8117A" w:rsidP="00D8117A">
      <w:pPr>
        <w:pStyle w:val="PL"/>
        <w:rPr>
          <w:ins w:id="1714" w:author="Zhijun" w:date="2020-03-17T11:26:00Z"/>
        </w:rPr>
      </w:pPr>
      <w:ins w:id="1715" w:author="Zhijun" w:date="2020-03-17T11:26:00Z">
        <w:r w:rsidRPr="00544965">
          <w:t xml:space="preserve">              $ref: '#/components/schemas/</w:t>
        </w:r>
      </w:ins>
      <w:ins w:id="1716" w:author="Zhijun" w:date="2020-03-23T16:29:00Z">
        <w:r w:rsidR="00F36E8E">
          <w:t>Slice</w:t>
        </w:r>
      </w:ins>
      <w:ins w:id="1717" w:author="Zhijun" w:date="2020-03-17T11:26:00Z">
        <w:r w:rsidRPr="00544965">
          <w:t>AuthInfo'</w:t>
        </w:r>
      </w:ins>
    </w:p>
    <w:p w:rsidR="00D8117A" w:rsidRPr="00544965" w:rsidRDefault="00D8117A" w:rsidP="00D8117A">
      <w:pPr>
        <w:pStyle w:val="PL"/>
        <w:rPr>
          <w:ins w:id="1718" w:author="Zhijun" w:date="2020-03-17T11:26:00Z"/>
        </w:rPr>
      </w:pPr>
      <w:ins w:id="1719" w:author="Zhijun" w:date="2020-03-17T11:26:00Z">
        <w:r w:rsidRPr="00544965">
          <w:t xml:space="preserve">        required: true</w:t>
        </w:r>
      </w:ins>
    </w:p>
    <w:p w:rsidR="00D8117A" w:rsidRPr="005B2602" w:rsidRDefault="00D8117A" w:rsidP="00D8117A">
      <w:pPr>
        <w:pStyle w:val="PL"/>
        <w:rPr>
          <w:ins w:id="1720" w:author="Zhijun" w:date="2020-03-17T11:26:00Z"/>
          <w:lang w:val="fr-FR"/>
        </w:rPr>
      </w:pPr>
      <w:ins w:id="1721" w:author="Zhijun" w:date="2020-03-17T11:26:00Z">
        <w:r w:rsidRPr="00544965">
          <w:t xml:space="preserve">      </w:t>
        </w:r>
        <w:r w:rsidRPr="005B2602">
          <w:rPr>
            <w:lang w:val="fr-FR"/>
          </w:rPr>
          <w:t>responses:</w:t>
        </w:r>
      </w:ins>
    </w:p>
    <w:p w:rsidR="00D8117A" w:rsidRPr="005B2602" w:rsidRDefault="00D8117A" w:rsidP="00D8117A">
      <w:pPr>
        <w:pStyle w:val="PL"/>
        <w:rPr>
          <w:ins w:id="1722" w:author="Zhijun" w:date="2020-03-17T11:26:00Z"/>
          <w:lang w:val="fr-FR"/>
        </w:rPr>
      </w:pPr>
      <w:ins w:id="1723" w:author="Zhijun" w:date="2020-03-17T11:26:00Z">
        <w:r w:rsidRPr="005B2602">
          <w:rPr>
            <w:lang w:val="fr-FR"/>
          </w:rPr>
          <w:t xml:space="preserve">        '201':</w:t>
        </w:r>
      </w:ins>
    </w:p>
    <w:p w:rsidR="00D8117A" w:rsidRPr="005B2602" w:rsidRDefault="00D8117A" w:rsidP="00D8117A">
      <w:pPr>
        <w:pStyle w:val="PL"/>
        <w:rPr>
          <w:ins w:id="1724" w:author="Zhijun" w:date="2020-03-17T11:26:00Z"/>
          <w:lang w:val="fr-FR"/>
        </w:rPr>
      </w:pPr>
      <w:ins w:id="1725" w:author="Zhijun" w:date="2020-03-17T11:26:00Z">
        <w:r w:rsidRPr="005B2602">
          <w:rPr>
            <w:lang w:val="fr-FR"/>
          </w:rPr>
          <w:t xml:space="preserve">          description: </w:t>
        </w:r>
      </w:ins>
      <w:ins w:id="1726" w:author="Zhijun" w:date="2020-03-23T16:29:00Z">
        <w:r w:rsidR="00F36E8E">
          <w:rPr>
            <w:lang w:val="fr-FR"/>
          </w:rPr>
          <w:t>Slice</w:t>
        </w:r>
      </w:ins>
      <w:ins w:id="1727" w:author="Zhijun" w:date="2020-03-17T11:26:00Z">
        <w:r w:rsidRPr="005B2602">
          <w:rPr>
            <w:lang w:val="fr-FR"/>
          </w:rPr>
          <w:t>AuthCtx</w:t>
        </w:r>
      </w:ins>
    </w:p>
    <w:p w:rsidR="00D8117A" w:rsidRPr="005B2602" w:rsidRDefault="00D8117A" w:rsidP="00D8117A">
      <w:pPr>
        <w:pStyle w:val="PL"/>
        <w:rPr>
          <w:ins w:id="1728" w:author="Zhijun" w:date="2020-03-17T11:26:00Z"/>
          <w:lang w:val="fr-FR"/>
        </w:rPr>
      </w:pPr>
      <w:ins w:id="1729" w:author="Zhijun" w:date="2020-03-17T11:26:00Z">
        <w:r w:rsidRPr="005B2602">
          <w:rPr>
            <w:lang w:val="fr-FR"/>
          </w:rPr>
          <w:t xml:space="preserve">          content:</w:t>
        </w:r>
      </w:ins>
    </w:p>
    <w:p w:rsidR="00D8117A" w:rsidRPr="00544965" w:rsidRDefault="00D8117A" w:rsidP="00D8117A">
      <w:pPr>
        <w:pStyle w:val="PL"/>
        <w:rPr>
          <w:ins w:id="1730" w:author="Zhijun" w:date="2020-03-17T11:26:00Z"/>
        </w:rPr>
      </w:pPr>
      <w:ins w:id="1731" w:author="Zhijun" w:date="2020-03-17T11:26:00Z">
        <w:r w:rsidRPr="005B2602">
          <w:rPr>
            <w:lang w:val="fr-FR"/>
          </w:rPr>
          <w:t xml:space="preserve">            </w:t>
        </w:r>
        <w:r w:rsidRPr="00544965">
          <w:t>application/3gppHal+json:</w:t>
        </w:r>
      </w:ins>
    </w:p>
    <w:p w:rsidR="00D8117A" w:rsidRPr="00544965" w:rsidRDefault="00D8117A" w:rsidP="00D8117A">
      <w:pPr>
        <w:pStyle w:val="PL"/>
        <w:rPr>
          <w:ins w:id="1732" w:author="Zhijun" w:date="2020-03-17T11:26:00Z"/>
        </w:rPr>
      </w:pPr>
      <w:ins w:id="1733" w:author="Zhijun" w:date="2020-03-17T11:26:00Z">
        <w:r w:rsidRPr="00544965">
          <w:t xml:space="preserve">              schema:</w:t>
        </w:r>
      </w:ins>
    </w:p>
    <w:p w:rsidR="00D8117A" w:rsidRDefault="00D8117A" w:rsidP="00D8117A">
      <w:pPr>
        <w:pStyle w:val="PL"/>
        <w:rPr>
          <w:ins w:id="1734" w:author="Zhijun" w:date="2020-03-17T11:26:00Z"/>
        </w:rPr>
      </w:pPr>
      <w:ins w:id="1735" w:author="Zhijun" w:date="2020-03-17T11:26:00Z">
        <w:r w:rsidRPr="00544965">
          <w:t xml:space="preserve">                $ref: '#/components/schemas/</w:t>
        </w:r>
      </w:ins>
      <w:ins w:id="1736" w:author="Zhijun" w:date="2020-03-23T16:29:00Z">
        <w:r w:rsidR="0028204C">
          <w:t>Slice</w:t>
        </w:r>
      </w:ins>
      <w:ins w:id="1737" w:author="Zhijun" w:date="2020-03-17T11:26:00Z">
        <w:r w:rsidRPr="00544965">
          <w:t>AuthCtx'</w:t>
        </w:r>
      </w:ins>
    </w:p>
    <w:p w:rsidR="00D8117A" w:rsidRDefault="00D8117A" w:rsidP="00D8117A">
      <w:pPr>
        <w:pStyle w:val="PL"/>
        <w:rPr>
          <w:ins w:id="1738" w:author="Zhijun" w:date="2020-03-17T11:26:00Z"/>
        </w:rPr>
      </w:pPr>
      <w:ins w:id="1739" w:author="Zhijun" w:date="2020-03-17T11:26:00Z">
        <w:r>
          <w:t xml:space="preserve">          headers:</w:t>
        </w:r>
      </w:ins>
    </w:p>
    <w:p w:rsidR="00D8117A" w:rsidRDefault="00D8117A" w:rsidP="00D8117A">
      <w:pPr>
        <w:pStyle w:val="PL"/>
        <w:rPr>
          <w:ins w:id="1740" w:author="Zhijun" w:date="2020-03-17T11:26:00Z"/>
        </w:rPr>
      </w:pPr>
      <w:ins w:id="1741" w:author="Zhijun" w:date="2020-03-17T11:26:00Z">
        <w:r>
          <w:t xml:space="preserve">            Location:</w:t>
        </w:r>
      </w:ins>
    </w:p>
    <w:p w:rsidR="00D8117A" w:rsidRDefault="00D8117A" w:rsidP="00D8117A">
      <w:pPr>
        <w:pStyle w:val="PL"/>
        <w:rPr>
          <w:ins w:id="1742" w:author="Zhijun" w:date="2020-03-17T11:26:00Z"/>
        </w:rPr>
      </w:pPr>
      <w:ins w:id="1743" w:author="Zhijun" w:date="2020-03-17T11:26:00Z">
        <w:r>
          <w:t xml:space="preserve">              description: 'Contains the URI of the newly created resource according to the structure: {apiRoot}/nausf-</w:t>
        </w:r>
        <w:r w:rsidR="00F4752F">
          <w:t>auth/v1/</w:t>
        </w:r>
      </w:ins>
      <w:ins w:id="1744" w:author="Zhijun" w:date="2020-03-23T16:29:00Z">
        <w:r w:rsidR="00F4752F">
          <w:t>slice</w:t>
        </w:r>
      </w:ins>
      <w:ins w:id="1745" w:author="Zhijun" w:date="2020-03-17T11:26:00Z">
        <w:r>
          <w:t>-authentications/{authCtxId}'</w:t>
        </w:r>
      </w:ins>
    </w:p>
    <w:p w:rsidR="00D8117A" w:rsidRDefault="00D8117A" w:rsidP="00D8117A">
      <w:pPr>
        <w:pStyle w:val="PL"/>
        <w:rPr>
          <w:ins w:id="1746" w:author="Zhijun" w:date="2020-03-17T11:26:00Z"/>
        </w:rPr>
      </w:pPr>
      <w:ins w:id="1747" w:author="Zhijun" w:date="2020-03-17T11:26:00Z">
        <w:r>
          <w:t xml:space="preserve">              required: true</w:t>
        </w:r>
      </w:ins>
    </w:p>
    <w:p w:rsidR="00D8117A" w:rsidRDefault="00D8117A" w:rsidP="00D8117A">
      <w:pPr>
        <w:pStyle w:val="PL"/>
        <w:rPr>
          <w:ins w:id="1748" w:author="Zhijun" w:date="2020-03-17T11:26:00Z"/>
        </w:rPr>
      </w:pPr>
      <w:ins w:id="1749" w:author="Zhijun" w:date="2020-03-17T11:26:00Z">
        <w:r>
          <w:t xml:space="preserve">              schema:</w:t>
        </w:r>
      </w:ins>
    </w:p>
    <w:p w:rsidR="00D8117A" w:rsidRPr="009B7C48" w:rsidRDefault="00D8117A" w:rsidP="00D8117A">
      <w:pPr>
        <w:pStyle w:val="PL"/>
        <w:rPr>
          <w:ins w:id="1750" w:author="Zhijun" w:date="2020-03-17T11:26:00Z"/>
          <w:lang w:val="en-US"/>
        </w:rPr>
      </w:pPr>
      <w:ins w:id="1751" w:author="Zhijun" w:date="2020-03-17T11:26:00Z">
        <w:r>
          <w:t xml:space="preserve">                type: string</w:t>
        </w:r>
      </w:ins>
    </w:p>
    <w:p w:rsidR="00D8117A" w:rsidRPr="00544965" w:rsidRDefault="00D8117A" w:rsidP="00D8117A">
      <w:pPr>
        <w:pStyle w:val="PL"/>
        <w:rPr>
          <w:ins w:id="1752" w:author="Zhijun" w:date="2020-03-17T11:26:00Z"/>
        </w:rPr>
      </w:pPr>
      <w:ins w:id="1753" w:author="Zhijun" w:date="2020-03-17T11:26:00Z">
        <w:r w:rsidRPr="00544965">
          <w:t xml:space="preserve">        '400':</w:t>
        </w:r>
      </w:ins>
    </w:p>
    <w:p w:rsidR="00D8117A" w:rsidRPr="00544965" w:rsidRDefault="00D8117A" w:rsidP="00D8117A">
      <w:pPr>
        <w:pStyle w:val="PL"/>
        <w:rPr>
          <w:ins w:id="1754" w:author="Zhijun" w:date="2020-03-17T11:26:00Z"/>
        </w:rPr>
      </w:pPr>
      <w:ins w:id="1755" w:author="Zhijun" w:date="2020-03-17T11:26:00Z">
        <w:r w:rsidRPr="00544965">
          <w:t xml:space="preserve">          description: Bad Request from the AMF</w:t>
        </w:r>
      </w:ins>
    </w:p>
    <w:p w:rsidR="00D8117A" w:rsidRPr="00544965" w:rsidRDefault="00D8117A" w:rsidP="00D8117A">
      <w:pPr>
        <w:pStyle w:val="PL"/>
        <w:rPr>
          <w:ins w:id="1756" w:author="Zhijun" w:date="2020-03-17T11:26:00Z"/>
        </w:rPr>
      </w:pPr>
      <w:ins w:id="1757" w:author="Zhijun" w:date="2020-03-17T11:26:00Z">
        <w:r w:rsidRPr="00544965">
          <w:t xml:space="preserve">          content:</w:t>
        </w:r>
      </w:ins>
    </w:p>
    <w:p w:rsidR="00D8117A" w:rsidRPr="00544965" w:rsidRDefault="00D8117A" w:rsidP="00D8117A">
      <w:pPr>
        <w:pStyle w:val="PL"/>
        <w:rPr>
          <w:ins w:id="1758" w:author="Zhijun" w:date="2020-03-17T11:26:00Z"/>
        </w:rPr>
      </w:pPr>
      <w:ins w:id="1759" w:author="Zhijun" w:date="2020-03-17T11:26:00Z">
        <w:r w:rsidRPr="00544965">
          <w:t xml:space="preserve">            application/problem+json:</w:t>
        </w:r>
      </w:ins>
    </w:p>
    <w:p w:rsidR="00D8117A" w:rsidRPr="00544965" w:rsidRDefault="00D8117A" w:rsidP="00D8117A">
      <w:pPr>
        <w:pStyle w:val="PL"/>
        <w:rPr>
          <w:ins w:id="1760" w:author="Zhijun" w:date="2020-03-17T11:26:00Z"/>
        </w:rPr>
      </w:pPr>
      <w:ins w:id="1761" w:author="Zhijun" w:date="2020-03-17T11:26:00Z">
        <w:r w:rsidRPr="00544965">
          <w:t xml:space="preserve">              schema:</w:t>
        </w:r>
      </w:ins>
    </w:p>
    <w:p w:rsidR="00D8117A" w:rsidRPr="00544965" w:rsidRDefault="00D8117A" w:rsidP="00D8117A">
      <w:pPr>
        <w:pStyle w:val="PL"/>
        <w:rPr>
          <w:ins w:id="1762" w:author="Zhijun" w:date="2020-03-17T11:26:00Z"/>
        </w:rPr>
      </w:pPr>
      <w:ins w:id="1763" w:author="Zhijun" w:date="2020-03-17T11:26:00Z">
        <w:r w:rsidRPr="00544965">
          <w:t xml:space="preserve">                $ref: 'TS29571_CommonData.yaml#/components/schemas/ProblemDetails'</w:t>
        </w:r>
      </w:ins>
    </w:p>
    <w:p w:rsidR="00D8117A" w:rsidRPr="00544965" w:rsidRDefault="00D8117A" w:rsidP="00D8117A">
      <w:pPr>
        <w:pStyle w:val="PL"/>
        <w:rPr>
          <w:ins w:id="1764" w:author="Zhijun" w:date="2020-03-17T11:26:00Z"/>
        </w:rPr>
      </w:pPr>
      <w:ins w:id="1765" w:author="Zhijun" w:date="2020-03-17T11:26:00Z">
        <w:r w:rsidRPr="00544965">
          <w:t xml:space="preserve">        '403':</w:t>
        </w:r>
      </w:ins>
    </w:p>
    <w:p w:rsidR="00D8117A" w:rsidRPr="00544965" w:rsidRDefault="00D8117A" w:rsidP="00D8117A">
      <w:pPr>
        <w:pStyle w:val="PL"/>
        <w:rPr>
          <w:ins w:id="1766" w:author="Zhijun" w:date="2020-03-17T11:26:00Z"/>
        </w:rPr>
      </w:pPr>
      <w:ins w:id="1767" w:author="Zhijun" w:date="2020-03-17T11:26:00Z">
        <w:r w:rsidRPr="00544965">
          <w:t xml:space="preserve">          description: </w:t>
        </w:r>
        <w:r>
          <w:t>Forbidden</w:t>
        </w:r>
        <w:r w:rsidRPr="00544965">
          <w:t xml:space="preserve"> due to </w:t>
        </w:r>
      </w:ins>
      <w:ins w:id="1768" w:author="Zhijun" w:date="2020-03-23T16:30:00Z">
        <w:r w:rsidR="00067C69">
          <w:t>slice authentication rejected</w:t>
        </w:r>
      </w:ins>
    </w:p>
    <w:p w:rsidR="00D8117A" w:rsidRPr="00544965" w:rsidRDefault="00D8117A" w:rsidP="00D8117A">
      <w:pPr>
        <w:pStyle w:val="PL"/>
        <w:rPr>
          <w:ins w:id="1769" w:author="Zhijun" w:date="2020-03-17T11:26:00Z"/>
        </w:rPr>
      </w:pPr>
      <w:ins w:id="1770" w:author="Zhijun" w:date="2020-03-17T11:26:00Z">
        <w:r w:rsidRPr="00544965">
          <w:t xml:space="preserve">          content:</w:t>
        </w:r>
      </w:ins>
    </w:p>
    <w:p w:rsidR="00D8117A" w:rsidRPr="00544965" w:rsidRDefault="00D8117A" w:rsidP="00D8117A">
      <w:pPr>
        <w:pStyle w:val="PL"/>
        <w:rPr>
          <w:ins w:id="1771" w:author="Zhijun" w:date="2020-03-17T11:26:00Z"/>
        </w:rPr>
      </w:pPr>
      <w:ins w:id="1772" w:author="Zhijun" w:date="2020-03-17T11:26:00Z">
        <w:r w:rsidRPr="00544965">
          <w:t xml:space="preserve">            application/problem+json:</w:t>
        </w:r>
      </w:ins>
    </w:p>
    <w:p w:rsidR="00D8117A" w:rsidRPr="00544965" w:rsidRDefault="00D8117A" w:rsidP="00D8117A">
      <w:pPr>
        <w:pStyle w:val="PL"/>
        <w:rPr>
          <w:ins w:id="1773" w:author="Zhijun" w:date="2020-03-17T11:26:00Z"/>
        </w:rPr>
      </w:pPr>
      <w:ins w:id="1774" w:author="Zhijun" w:date="2020-03-17T11:26:00Z">
        <w:r w:rsidRPr="00544965">
          <w:t xml:space="preserve">              schema:</w:t>
        </w:r>
      </w:ins>
    </w:p>
    <w:p w:rsidR="00D8117A" w:rsidRDefault="00D8117A" w:rsidP="00D8117A">
      <w:pPr>
        <w:pStyle w:val="PL"/>
        <w:rPr>
          <w:ins w:id="1775" w:author="Zhijun" w:date="2020-03-17T11:26:00Z"/>
        </w:rPr>
      </w:pPr>
      <w:ins w:id="1776" w:author="Zhijun" w:date="2020-03-17T11:26:00Z">
        <w:r w:rsidRPr="00544965">
          <w:t xml:space="preserve">                $ref: 'TS29571_CommonData.yaml#/components/schemas/ProblemDetails'</w:t>
        </w:r>
      </w:ins>
    </w:p>
    <w:p w:rsidR="00D8117A" w:rsidRPr="00544965" w:rsidRDefault="00D8117A" w:rsidP="00D8117A">
      <w:pPr>
        <w:pStyle w:val="PL"/>
        <w:rPr>
          <w:ins w:id="1777" w:author="Zhijun" w:date="2020-03-17T11:26:00Z"/>
        </w:rPr>
      </w:pPr>
      <w:ins w:id="1778" w:author="Zhijun" w:date="2020-03-17T11:26:00Z">
        <w:r w:rsidRPr="00544965">
          <w:t xml:space="preserve">        '40</w:t>
        </w:r>
        <w:r>
          <w:t>4</w:t>
        </w:r>
        <w:r w:rsidRPr="00544965">
          <w:t>':</w:t>
        </w:r>
      </w:ins>
    </w:p>
    <w:p w:rsidR="00D8117A" w:rsidRPr="00544965" w:rsidRDefault="00D8117A" w:rsidP="00D8117A">
      <w:pPr>
        <w:pStyle w:val="PL"/>
        <w:rPr>
          <w:ins w:id="1779" w:author="Zhijun" w:date="2020-03-17T11:26:00Z"/>
        </w:rPr>
      </w:pPr>
      <w:ins w:id="1780" w:author="Zhijun" w:date="2020-03-17T11:26:00Z">
        <w:r w:rsidRPr="00544965">
          <w:t xml:space="preserve">          description: </w:t>
        </w:r>
        <w:r>
          <w:t>User does not exist</w:t>
        </w:r>
      </w:ins>
    </w:p>
    <w:p w:rsidR="00D8117A" w:rsidRPr="00544965" w:rsidRDefault="00D8117A" w:rsidP="00D8117A">
      <w:pPr>
        <w:pStyle w:val="PL"/>
        <w:rPr>
          <w:ins w:id="1781" w:author="Zhijun" w:date="2020-03-17T11:26:00Z"/>
        </w:rPr>
      </w:pPr>
      <w:ins w:id="1782" w:author="Zhijun" w:date="2020-03-17T11:26:00Z">
        <w:r w:rsidRPr="00544965">
          <w:t xml:space="preserve">          content:</w:t>
        </w:r>
      </w:ins>
    </w:p>
    <w:p w:rsidR="00D8117A" w:rsidRPr="00544965" w:rsidRDefault="00D8117A" w:rsidP="00D8117A">
      <w:pPr>
        <w:pStyle w:val="PL"/>
        <w:rPr>
          <w:ins w:id="1783" w:author="Zhijun" w:date="2020-03-17T11:26:00Z"/>
        </w:rPr>
      </w:pPr>
      <w:ins w:id="1784" w:author="Zhijun" w:date="2020-03-17T11:26:00Z">
        <w:r w:rsidRPr="00544965">
          <w:t xml:space="preserve">            application/problem+json:</w:t>
        </w:r>
      </w:ins>
    </w:p>
    <w:p w:rsidR="00D8117A" w:rsidRPr="00544965" w:rsidRDefault="00D8117A" w:rsidP="00D8117A">
      <w:pPr>
        <w:pStyle w:val="PL"/>
        <w:rPr>
          <w:ins w:id="1785" w:author="Zhijun" w:date="2020-03-17T11:26:00Z"/>
        </w:rPr>
      </w:pPr>
      <w:ins w:id="1786" w:author="Zhijun" w:date="2020-03-17T11:26:00Z">
        <w:r w:rsidRPr="00544965">
          <w:t xml:space="preserve">              schema:</w:t>
        </w:r>
      </w:ins>
    </w:p>
    <w:p w:rsidR="00D8117A" w:rsidRPr="00544965" w:rsidRDefault="00D8117A" w:rsidP="00D8117A">
      <w:pPr>
        <w:pStyle w:val="PL"/>
        <w:rPr>
          <w:ins w:id="1787" w:author="Zhijun" w:date="2020-03-17T11:26:00Z"/>
        </w:rPr>
      </w:pPr>
      <w:ins w:id="1788" w:author="Zhijun" w:date="2020-03-17T11:26:00Z">
        <w:r w:rsidRPr="00544965">
          <w:t xml:space="preserve">                $ref: 'TS29571_CommonData.yaml#/components/schemas/ProblemDetails'</w:t>
        </w:r>
      </w:ins>
    </w:p>
    <w:p w:rsidR="00D8117A" w:rsidRPr="00544965" w:rsidRDefault="00D8117A" w:rsidP="00D8117A">
      <w:pPr>
        <w:pStyle w:val="PL"/>
        <w:rPr>
          <w:ins w:id="1789" w:author="Zhijun" w:date="2020-03-17T11:26:00Z"/>
        </w:rPr>
      </w:pPr>
      <w:ins w:id="1790" w:author="Zhijun" w:date="2020-03-17T11:26:00Z">
        <w:r w:rsidRPr="00544965">
          <w:t xml:space="preserve">  /ue-authentications/{authCtxId}:</w:t>
        </w:r>
      </w:ins>
    </w:p>
    <w:p w:rsidR="00D8117A" w:rsidRPr="00544965" w:rsidRDefault="00D8117A" w:rsidP="00D8117A">
      <w:pPr>
        <w:pStyle w:val="PL"/>
        <w:rPr>
          <w:ins w:id="1791" w:author="Zhijun" w:date="2020-03-17T11:26:00Z"/>
        </w:rPr>
      </w:pPr>
      <w:ins w:id="1792" w:author="Zhijun" w:date="2020-03-17T11:26:00Z">
        <w:r w:rsidRPr="00544965">
          <w:t xml:space="preserve">    put:</w:t>
        </w:r>
      </w:ins>
    </w:p>
    <w:p w:rsidR="00D8117A" w:rsidRPr="00544965" w:rsidRDefault="00D8117A" w:rsidP="00D8117A">
      <w:pPr>
        <w:pStyle w:val="PL"/>
        <w:rPr>
          <w:ins w:id="1793" w:author="Zhijun" w:date="2020-03-17T11:26:00Z"/>
        </w:rPr>
      </w:pPr>
      <w:ins w:id="1794" w:author="Zhijun" w:date="2020-03-17T11:26:00Z">
        <w:r w:rsidRPr="00544965">
          <w:t xml:space="preserve">      parameters:</w:t>
        </w:r>
      </w:ins>
    </w:p>
    <w:p w:rsidR="00D8117A" w:rsidRPr="00544965" w:rsidRDefault="00D8117A" w:rsidP="00D8117A">
      <w:pPr>
        <w:pStyle w:val="PL"/>
        <w:rPr>
          <w:ins w:id="1795" w:author="Zhijun" w:date="2020-03-17T11:26:00Z"/>
        </w:rPr>
      </w:pPr>
      <w:ins w:id="1796" w:author="Zhijun" w:date="2020-03-17T11:26:00Z">
        <w:r w:rsidRPr="00544965">
          <w:t xml:space="preserve">        - name: authCtxId</w:t>
        </w:r>
      </w:ins>
    </w:p>
    <w:p w:rsidR="00D8117A" w:rsidRPr="00544965" w:rsidRDefault="00D8117A" w:rsidP="00D8117A">
      <w:pPr>
        <w:pStyle w:val="PL"/>
        <w:rPr>
          <w:ins w:id="1797" w:author="Zhijun" w:date="2020-03-17T11:26:00Z"/>
        </w:rPr>
      </w:pPr>
      <w:ins w:id="1798" w:author="Zhijun" w:date="2020-03-17T11:26:00Z">
        <w:r w:rsidRPr="00544965">
          <w:t xml:space="preserve">          in: path</w:t>
        </w:r>
      </w:ins>
    </w:p>
    <w:p w:rsidR="00D8117A" w:rsidRPr="00544965" w:rsidRDefault="00D8117A" w:rsidP="00D8117A">
      <w:pPr>
        <w:pStyle w:val="PL"/>
        <w:rPr>
          <w:ins w:id="1799" w:author="Zhijun" w:date="2020-03-17T11:26:00Z"/>
        </w:rPr>
      </w:pPr>
      <w:ins w:id="1800" w:author="Zhijun" w:date="2020-03-17T11:26:00Z">
        <w:r w:rsidRPr="00544965">
          <w:t xml:space="preserve">          required: true</w:t>
        </w:r>
      </w:ins>
    </w:p>
    <w:p w:rsidR="00D8117A" w:rsidRPr="00544965" w:rsidRDefault="00D8117A" w:rsidP="00D8117A">
      <w:pPr>
        <w:pStyle w:val="PL"/>
        <w:rPr>
          <w:ins w:id="1801" w:author="Zhijun" w:date="2020-03-17T11:26:00Z"/>
        </w:rPr>
      </w:pPr>
      <w:ins w:id="1802" w:author="Zhijun" w:date="2020-03-17T11:26:00Z">
        <w:r w:rsidRPr="00544965">
          <w:t xml:space="preserve">          schema:</w:t>
        </w:r>
      </w:ins>
    </w:p>
    <w:p w:rsidR="00D8117A" w:rsidRPr="00544965" w:rsidRDefault="00D8117A" w:rsidP="00D8117A">
      <w:pPr>
        <w:pStyle w:val="PL"/>
        <w:rPr>
          <w:ins w:id="1803" w:author="Zhijun" w:date="2020-03-17T11:26:00Z"/>
        </w:rPr>
      </w:pPr>
      <w:ins w:id="1804" w:author="Zhijun" w:date="2020-03-17T11:26:00Z">
        <w:r w:rsidRPr="00544965">
          <w:t xml:space="preserve">            type: string</w:t>
        </w:r>
      </w:ins>
    </w:p>
    <w:p w:rsidR="00D8117A" w:rsidRPr="00544965" w:rsidRDefault="00D8117A" w:rsidP="00D8117A">
      <w:pPr>
        <w:pStyle w:val="PL"/>
        <w:rPr>
          <w:ins w:id="1805" w:author="Zhijun" w:date="2020-03-17T11:26:00Z"/>
        </w:rPr>
      </w:pPr>
      <w:ins w:id="1806" w:author="Zhijun" w:date="2020-03-17T11:26:00Z">
        <w:r w:rsidRPr="00544965">
          <w:t xml:space="preserve">      requestBody:</w:t>
        </w:r>
      </w:ins>
    </w:p>
    <w:p w:rsidR="00D8117A" w:rsidRPr="00544965" w:rsidRDefault="00D8117A" w:rsidP="00D8117A">
      <w:pPr>
        <w:pStyle w:val="PL"/>
        <w:rPr>
          <w:ins w:id="1807" w:author="Zhijun" w:date="2020-03-17T11:26:00Z"/>
        </w:rPr>
      </w:pPr>
      <w:ins w:id="1808" w:author="Zhijun" w:date="2020-03-17T11:26:00Z">
        <w:r w:rsidRPr="00544965">
          <w:t xml:space="preserve">        content:</w:t>
        </w:r>
      </w:ins>
    </w:p>
    <w:p w:rsidR="00D8117A" w:rsidRPr="00544965" w:rsidRDefault="00D8117A" w:rsidP="00D8117A">
      <w:pPr>
        <w:pStyle w:val="PL"/>
        <w:rPr>
          <w:ins w:id="1809" w:author="Zhijun" w:date="2020-03-17T11:26:00Z"/>
        </w:rPr>
      </w:pPr>
      <w:ins w:id="1810" w:author="Zhijun" w:date="2020-03-17T11:26:00Z">
        <w:r w:rsidRPr="00544965">
          <w:t xml:space="preserve">          application/json:</w:t>
        </w:r>
      </w:ins>
    </w:p>
    <w:p w:rsidR="00D8117A" w:rsidRPr="00544965" w:rsidRDefault="00D8117A" w:rsidP="00D8117A">
      <w:pPr>
        <w:pStyle w:val="PL"/>
        <w:rPr>
          <w:ins w:id="1811" w:author="Zhijun" w:date="2020-03-17T11:26:00Z"/>
        </w:rPr>
      </w:pPr>
      <w:ins w:id="1812" w:author="Zhijun" w:date="2020-03-17T11:26:00Z">
        <w:r w:rsidRPr="00544965">
          <w:t xml:space="preserve">            schema:</w:t>
        </w:r>
      </w:ins>
    </w:p>
    <w:p w:rsidR="00D8117A" w:rsidRPr="00544965" w:rsidRDefault="00D8117A" w:rsidP="00D8117A">
      <w:pPr>
        <w:pStyle w:val="PL"/>
        <w:rPr>
          <w:ins w:id="1813" w:author="Zhijun" w:date="2020-03-17T11:26:00Z"/>
        </w:rPr>
      </w:pPr>
      <w:ins w:id="1814" w:author="Zhijun" w:date="2020-03-17T11:26:00Z">
        <w:r w:rsidRPr="00544965">
          <w:t xml:space="preserve">              $ref: '#/components/schemas/</w:t>
        </w:r>
      </w:ins>
      <w:ins w:id="1815" w:author="Zhijun" w:date="2020-03-23T16:33:00Z">
        <w:r w:rsidR="00B52009">
          <w:t>SliceAuth</w:t>
        </w:r>
      </w:ins>
      <w:ins w:id="1816" w:author="Zhijun" w:date="2020-03-17T11:26:00Z">
        <w:r w:rsidRPr="00544965">
          <w:t>Confirmation</w:t>
        </w:r>
      </w:ins>
      <w:ins w:id="1817" w:author="Zhijun" w:date="2020-04-02T16:55:00Z">
        <w:r w:rsidR="00DB0E68">
          <w:rPr>
            <w:rFonts w:hint="eastAsia"/>
            <w:lang w:eastAsia="zh-CN"/>
          </w:rPr>
          <w:t>Data</w:t>
        </w:r>
      </w:ins>
      <w:ins w:id="1818" w:author="Zhijun" w:date="2020-03-17T11:26:00Z">
        <w:r w:rsidRPr="00544965">
          <w:t>'</w:t>
        </w:r>
      </w:ins>
    </w:p>
    <w:p w:rsidR="00D8117A" w:rsidRPr="00544965" w:rsidRDefault="00D8117A" w:rsidP="00D8117A">
      <w:pPr>
        <w:pStyle w:val="PL"/>
        <w:rPr>
          <w:ins w:id="1819" w:author="Zhijun" w:date="2020-03-17T11:26:00Z"/>
        </w:rPr>
      </w:pPr>
      <w:ins w:id="1820" w:author="Zhijun" w:date="2020-03-17T11:26:00Z">
        <w:r w:rsidRPr="00544965">
          <w:t xml:space="preserve">      responses:</w:t>
        </w:r>
      </w:ins>
    </w:p>
    <w:p w:rsidR="00D8117A" w:rsidRPr="00544965" w:rsidRDefault="00D8117A" w:rsidP="00D8117A">
      <w:pPr>
        <w:pStyle w:val="PL"/>
        <w:rPr>
          <w:ins w:id="1821" w:author="Zhijun" w:date="2020-03-17T11:26:00Z"/>
        </w:rPr>
      </w:pPr>
      <w:ins w:id="1822" w:author="Zhijun" w:date="2020-03-17T11:26:00Z">
        <w:r w:rsidRPr="00544965">
          <w:t xml:space="preserve">        '200':</w:t>
        </w:r>
      </w:ins>
    </w:p>
    <w:p w:rsidR="00D8117A" w:rsidRPr="00544965" w:rsidRDefault="00D8117A" w:rsidP="00D8117A">
      <w:pPr>
        <w:pStyle w:val="PL"/>
        <w:rPr>
          <w:ins w:id="1823" w:author="Zhijun" w:date="2020-03-17T11:26:00Z"/>
        </w:rPr>
      </w:pPr>
      <w:ins w:id="1824" w:author="Zhijun" w:date="2020-03-17T11:26:00Z">
        <w:r w:rsidRPr="00544965">
          <w:t xml:space="preserve">          description: Request processed (EAP success or Failure)</w:t>
        </w:r>
      </w:ins>
    </w:p>
    <w:p w:rsidR="00D8117A" w:rsidRPr="00544965" w:rsidRDefault="00D8117A" w:rsidP="00D8117A">
      <w:pPr>
        <w:pStyle w:val="PL"/>
        <w:rPr>
          <w:ins w:id="1825" w:author="Zhijun" w:date="2020-03-17T11:26:00Z"/>
        </w:rPr>
      </w:pPr>
      <w:ins w:id="1826" w:author="Zhijun" w:date="2020-03-17T11:26:00Z">
        <w:r w:rsidRPr="00544965">
          <w:t xml:space="preserve">          content:</w:t>
        </w:r>
      </w:ins>
    </w:p>
    <w:p w:rsidR="00D8117A" w:rsidRPr="00544965" w:rsidRDefault="00D8117A" w:rsidP="00D8117A">
      <w:pPr>
        <w:pStyle w:val="PL"/>
        <w:rPr>
          <w:ins w:id="1827" w:author="Zhijun" w:date="2020-03-17T11:26:00Z"/>
        </w:rPr>
      </w:pPr>
      <w:ins w:id="1828" w:author="Zhijun" w:date="2020-03-17T11:26:00Z">
        <w:r w:rsidRPr="00544965">
          <w:lastRenderedPageBreak/>
          <w:t xml:space="preserve">            application/json:</w:t>
        </w:r>
      </w:ins>
    </w:p>
    <w:p w:rsidR="00D8117A" w:rsidRPr="00544965" w:rsidRDefault="00D8117A" w:rsidP="00D8117A">
      <w:pPr>
        <w:pStyle w:val="PL"/>
        <w:rPr>
          <w:ins w:id="1829" w:author="Zhijun" w:date="2020-03-17T11:26:00Z"/>
        </w:rPr>
      </w:pPr>
      <w:ins w:id="1830" w:author="Zhijun" w:date="2020-03-17T11:26:00Z">
        <w:r w:rsidRPr="00544965">
          <w:t xml:space="preserve">              schema:</w:t>
        </w:r>
      </w:ins>
    </w:p>
    <w:p w:rsidR="00D8117A" w:rsidRPr="00544965" w:rsidRDefault="00D8117A" w:rsidP="00D8117A">
      <w:pPr>
        <w:pStyle w:val="PL"/>
        <w:rPr>
          <w:ins w:id="1831" w:author="Zhijun" w:date="2020-03-17T11:26:00Z"/>
        </w:rPr>
      </w:pPr>
      <w:ins w:id="1832" w:author="Zhijun" w:date="2020-03-17T11:26:00Z">
        <w:r w:rsidRPr="00544965">
          <w:t xml:space="preserve">                $ref: '#/components/schemas/</w:t>
        </w:r>
      </w:ins>
      <w:ins w:id="1833" w:author="Zhijun" w:date="2020-03-23T16:34:00Z">
        <w:r w:rsidR="00A32135">
          <w:t>SliceAuth</w:t>
        </w:r>
      </w:ins>
      <w:ins w:id="1834" w:author="Zhijun" w:date="2020-03-17T11:26:00Z">
        <w:r w:rsidRPr="00544965">
          <w:t>ConfirmationResponse'</w:t>
        </w:r>
      </w:ins>
    </w:p>
    <w:p w:rsidR="00D8117A" w:rsidRPr="00544965" w:rsidRDefault="00D8117A" w:rsidP="00D8117A">
      <w:pPr>
        <w:pStyle w:val="PL"/>
        <w:rPr>
          <w:ins w:id="1835" w:author="Zhijun" w:date="2020-03-17T11:26:00Z"/>
        </w:rPr>
      </w:pPr>
      <w:ins w:id="1836" w:author="Zhijun" w:date="2020-03-17T11:26:00Z">
        <w:r w:rsidRPr="00544965">
          <w:t xml:space="preserve">        '400':</w:t>
        </w:r>
      </w:ins>
    </w:p>
    <w:p w:rsidR="00D8117A" w:rsidRPr="00544965" w:rsidRDefault="00D8117A" w:rsidP="00D8117A">
      <w:pPr>
        <w:pStyle w:val="PL"/>
        <w:rPr>
          <w:ins w:id="1837" w:author="Zhijun" w:date="2020-03-17T11:26:00Z"/>
        </w:rPr>
      </w:pPr>
      <w:ins w:id="1838" w:author="Zhijun" w:date="2020-03-17T11:26:00Z">
        <w:r w:rsidRPr="00544965">
          <w:t xml:space="preserve">          description: Bad Request</w:t>
        </w:r>
      </w:ins>
    </w:p>
    <w:p w:rsidR="00D8117A" w:rsidRPr="00544965" w:rsidRDefault="00D8117A" w:rsidP="00D8117A">
      <w:pPr>
        <w:pStyle w:val="PL"/>
        <w:rPr>
          <w:ins w:id="1839" w:author="Zhijun" w:date="2020-03-17T11:26:00Z"/>
        </w:rPr>
      </w:pPr>
      <w:ins w:id="1840" w:author="Zhijun" w:date="2020-03-17T11:26:00Z">
        <w:r w:rsidRPr="00544965">
          <w:t xml:space="preserve">          content:</w:t>
        </w:r>
      </w:ins>
    </w:p>
    <w:p w:rsidR="00D8117A" w:rsidRPr="00544965" w:rsidRDefault="00D8117A" w:rsidP="00D8117A">
      <w:pPr>
        <w:pStyle w:val="PL"/>
        <w:rPr>
          <w:ins w:id="1841" w:author="Zhijun" w:date="2020-03-17T11:26:00Z"/>
        </w:rPr>
      </w:pPr>
      <w:ins w:id="1842" w:author="Zhijun" w:date="2020-03-17T11:26:00Z">
        <w:r w:rsidRPr="00544965">
          <w:t xml:space="preserve">            application/problem+json:</w:t>
        </w:r>
      </w:ins>
    </w:p>
    <w:p w:rsidR="00D8117A" w:rsidRPr="00544965" w:rsidRDefault="00D8117A" w:rsidP="00D8117A">
      <w:pPr>
        <w:pStyle w:val="PL"/>
        <w:rPr>
          <w:ins w:id="1843" w:author="Zhijun" w:date="2020-03-17T11:26:00Z"/>
        </w:rPr>
      </w:pPr>
      <w:ins w:id="1844" w:author="Zhijun" w:date="2020-03-17T11:26:00Z">
        <w:r w:rsidRPr="00544965">
          <w:t xml:space="preserve">              schema:</w:t>
        </w:r>
      </w:ins>
    </w:p>
    <w:p w:rsidR="00D8117A" w:rsidRPr="00544965" w:rsidRDefault="00D8117A" w:rsidP="00D8117A">
      <w:pPr>
        <w:pStyle w:val="PL"/>
        <w:rPr>
          <w:ins w:id="1845" w:author="Zhijun" w:date="2020-03-17T11:26:00Z"/>
        </w:rPr>
      </w:pPr>
      <w:ins w:id="1846" w:author="Zhijun" w:date="2020-03-17T11:26:00Z">
        <w:r w:rsidRPr="00544965">
          <w:t xml:space="preserve">                $ref: 'TS29571_CommonData.yaml#/components/schemas/ProblemDetails'</w:t>
        </w:r>
      </w:ins>
    </w:p>
    <w:p w:rsidR="00D8117A" w:rsidRPr="00544965" w:rsidRDefault="00D8117A" w:rsidP="00D8117A">
      <w:pPr>
        <w:pStyle w:val="PL"/>
        <w:rPr>
          <w:ins w:id="1847" w:author="Zhijun" w:date="2020-03-17T11:26:00Z"/>
        </w:rPr>
      </w:pPr>
      <w:ins w:id="1848" w:author="Zhijun" w:date="2020-03-17T11:26:00Z">
        <w:r w:rsidRPr="00544965">
          <w:t xml:space="preserve">        '500':</w:t>
        </w:r>
      </w:ins>
    </w:p>
    <w:p w:rsidR="00D8117A" w:rsidRPr="00544965" w:rsidRDefault="00D8117A" w:rsidP="00D8117A">
      <w:pPr>
        <w:pStyle w:val="PL"/>
        <w:rPr>
          <w:ins w:id="1849" w:author="Zhijun" w:date="2020-03-17T11:26:00Z"/>
        </w:rPr>
      </w:pPr>
      <w:ins w:id="1850" w:author="Zhijun" w:date="2020-03-17T11:26:00Z">
        <w:r w:rsidRPr="00544965">
          <w:t xml:space="preserve">          description: Internal Server Error</w:t>
        </w:r>
      </w:ins>
    </w:p>
    <w:p w:rsidR="00D8117A" w:rsidRPr="00544965" w:rsidRDefault="00D8117A" w:rsidP="00D8117A">
      <w:pPr>
        <w:pStyle w:val="PL"/>
        <w:rPr>
          <w:ins w:id="1851" w:author="Zhijun" w:date="2020-03-17T11:26:00Z"/>
        </w:rPr>
      </w:pPr>
      <w:ins w:id="1852" w:author="Zhijun" w:date="2020-03-17T11:26:00Z">
        <w:r w:rsidRPr="00544965">
          <w:t xml:space="preserve">          content:</w:t>
        </w:r>
      </w:ins>
    </w:p>
    <w:p w:rsidR="00D8117A" w:rsidRPr="00544965" w:rsidRDefault="00D8117A" w:rsidP="00D8117A">
      <w:pPr>
        <w:pStyle w:val="PL"/>
        <w:rPr>
          <w:ins w:id="1853" w:author="Zhijun" w:date="2020-03-17T11:26:00Z"/>
        </w:rPr>
      </w:pPr>
      <w:ins w:id="1854" w:author="Zhijun" w:date="2020-03-17T11:26:00Z">
        <w:r w:rsidRPr="00544965">
          <w:t xml:space="preserve">            application/problem+json:</w:t>
        </w:r>
      </w:ins>
    </w:p>
    <w:p w:rsidR="00D8117A" w:rsidRPr="00544965" w:rsidRDefault="00D8117A" w:rsidP="00D8117A">
      <w:pPr>
        <w:pStyle w:val="PL"/>
        <w:rPr>
          <w:ins w:id="1855" w:author="Zhijun" w:date="2020-03-17T11:26:00Z"/>
        </w:rPr>
      </w:pPr>
      <w:ins w:id="1856" w:author="Zhijun" w:date="2020-03-17T11:26:00Z">
        <w:r w:rsidRPr="00544965">
          <w:t xml:space="preserve">              schema:</w:t>
        </w:r>
      </w:ins>
    </w:p>
    <w:p w:rsidR="00D8117A" w:rsidRDefault="00D8117A" w:rsidP="00D8117A">
      <w:pPr>
        <w:pStyle w:val="PL"/>
        <w:rPr>
          <w:ins w:id="1857" w:author="Zhijun" w:date="2020-03-17T11:26:00Z"/>
        </w:rPr>
      </w:pPr>
      <w:ins w:id="1858" w:author="Zhijun" w:date="2020-03-17T11:26:00Z">
        <w:r w:rsidRPr="00544965">
          <w:t xml:space="preserve">                $ref: 'TS29571_CommonData.yaml#/components/schemas/ProblemDetails'</w:t>
        </w:r>
      </w:ins>
    </w:p>
    <w:p w:rsidR="00D8117A" w:rsidRPr="00690A26" w:rsidRDefault="00D8117A" w:rsidP="00D8117A">
      <w:pPr>
        <w:pStyle w:val="PL"/>
        <w:rPr>
          <w:ins w:id="1859" w:author="Zhijun" w:date="2020-03-17T11:26:00Z"/>
        </w:rPr>
      </w:pPr>
      <w:ins w:id="1860" w:author="Zhijun" w:date="2020-03-17T11:26:00Z">
        <w:r w:rsidRPr="00690A26">
          <w:t xml:space="preserve">    delete:</w:t>
        </w:r>
      </w:ins>
    </w:p>
    <w:p w:rsidR="00D8117A" w:rsidRPr="00690A26" w:rsidRDefault="00D8117A" w:rsidP="00D8117A">
      <w:pPr>
        <w:pStyle w:val="PL"/>
        <w:rPr>
          <w:ins w:id="1861" w:author="Zhijun" w:date="2020-03-17T11:26:00Z"/>
        </w:rPr>
      </w:pPr>
      <w:ins w:id="1862" w:author="Zhijun" w:date="2020-03-17T11:26:00Z">
        <w:r w:rsidRPr="00690A26">
          <w:t xml:space="preserve">      summary: Deletes </w:t>
        </w:r>
        <w:r>
          <w:t xml:space="preserve">the </w:t>
        </w:r>
      </w:ins>
      <w:ins w:id="1863" w:author="Zhijun" w:date="2020-03-23T16:34:00Z">
        <w:r w:rsidR="004A0223">
          <w:t xml:space="preserve">slice </w:t>
        </w:r>
      </w:ins>
      <w:ins w:id="1864" w:author="Zhijun" w:date="2020-03-17T11:26:00Z">
        <w:r>
          <w:t xml:space="preserve">authentication </w:t>
        </w:r>
      </w:ins>
      <w:ins w:id="1865" w:author="Zhijun" w:date="2020-03-23T16:34:00Z">
        <w:r w:rsidR="004A0223">
          <w:t>context</w:t>
        </w:r>
      </w:ins>
    </w:p>
    <w:p w:rsidR="00D8117A" w:rsidRPr="00690A26" w:rsidRDefault="00D8117A" w:rsidP="00D8117A">
      <w:pPr>
        <w:pStyle w:val="PL"/>
        <w:rPr>
          <w:ins w:id="1866" w:author="Zhijun" w:date="2020-03-17T11:26:00Z"/>
        </w:rPr>
      </w:pPr>
      <w:ins w:id="1867" w:author="Zhijun" w:date="2020-03-17T11:26:00Z">
        <w:r w:rsidRPr="00690A26">
          <w:t xml:space="preserve">      operationId: </w:t>
        </w:r>
        <w:r>
          <w:t>Delete</w:t>
        </w:r>
      </w:ins>
      <w:ins w:id="1868" w:author="Zhijun" w:date="2020-03-23T16:34:00Z">
        <w:r w:rsidR="004A0223">
          <w:t>SliceAuthenticationContext</w:t>
        </w:r>
      </w:ins>
    </w:p>
    <w:p w:rsidR="00D8117A" w:rsidRPr="00690A26" w:rsidRDefault="00D8117A" w:rsidP="00D8117A">
      <w:pPr>
        <w:pStyle w:val="PL"/>
        <w:rPr>
          <w:ins w:id="1869" w:author="Zhijun" w:date="2020-03-17T11:26:00Z"/>
        </w:rPr>
      </w:pPr>
      <w:ins w:id="1870" w:author="Zhijun" w:date="2020-03-17T11:26:00Z">
        <w:r w:rsidRPr="00690A26">
          <w:t xml:space="preserve">      tags:</w:t>
        </w:r>
      </w:ins>
    </w:p>
    <w:p w:rsidR="00D8117A" w:rsidRDefault="00D8117A" w:rsidP="00D8117A">
      <w:pPr>
        <w:pStyle w:val="PL"/>
        <w:rPr>
          <w:ins w:id="1871" w:author="Zhijun" w:date="2020-03-17T11:26:00Z"/>
        </w:rPr>
      </w:pPr>
      <w:ins w:id="1872" w:author="Zhijun" w:date="2020-03-17T11:26:00Z">
        <w:r w:rsidRPr="00690A26">
          <w:t xml:space="preserve">        - </w:t>
        </w:r>
      </w:ins>
      <w:ins w:id="1873" w:author="Zhijun" w:date="2020-03-23T16:35:00Z">
        <w:r w:rsidR="004A0223">
          <w:t xml:space="preserve">Slice </w:t>
        </w:r>
      </w:ins>
      <w:ins w:id="1874" w:author="Zhijun" w:date="2020-03-17T11:26:00Z">
        <w:r>
          <w:t xml:space="preserve">Authentication </w:t>
        </w:r>
      </w:ins>
      <w:ins w:id="1875" w:author="Zhijun" w:date="2020-03-23T16:35:00Z">
        <w:r w:rsidR="004A0223">
          <w:t>Context</w:t>
        </w:r>
      </w:ins>
      <w:ins w:id="1876" w:author="Zhijun" w:date="2020-03-17T11:26:00Z">
        <w:r>
          <w:t xml:space="preserve"> Deletion</w:t>
        </w:r>
      </w:ins>
    </w:p>
    <w:p w:rsidR="00D8117A" w:rsidRPr="006A7EE2" w:rsidRDefault="00D8117A" w:rsidP="00D8117A">
      <w:pPr>
        <w:pStyle w:val="PL"/>
        <w:rPr>
          <w:ins w:id="1877" w:author="Zhijun" w:date="2020-03-17T11:26:00Z"/>
        </w:rPr>
      </w:pPr>
      <w:ins w:id="1878" w:author="Zhijun" w:date="2020-03-17T11:26:00Z">
        <w:r w:rsidRPr="006A7EE2">
          <w:t xml:space="preserve">      parameters:</w:t>
        </w:r>
      </w:ins>
    </w:p>
    <w:p w:rsidR="00D8117A" w:rsidRPr="006A7EE2" w:rsidRDefault="00D8117A" w:rsidP="00D8117A">
      <w:pPr>
        <w:pStyle w:val="PL"/>
        <w:rPr>
          <w:ins w:id="1879" w:author="Zhijun" w:date="2020-03-17T11:26:00Z"/>
        </w:rPr>
      </w:pPr>
      <w:ins w:id="1880" w:author="Zhijun" w:date="2020-03-17T11:26:00Z">
        <w:r w:rsidRPr="006A7EE2">
          <w:t xml:space="preserve">        - name: </w:t>
        </w:r>
        <w:r w:rsidRPr="00544965">
          <w:t>authCtxId</w:t>
        </w:r>
      </w:ins>
    </w:p>
    <w:p w:rsidR="00D8117A" w:rsidRPr="006A7EE2" w:rsidRDefault="00D8117A" w:rsidP="00D8117A">
      <w:pPr>
        <w:pStyle w:val="PL"/>
        <w:rPr>
          <w:ins w:id="1881" w:author="Zhijun" w:date="2020-03-17T11:26:00Z"/>
        </w:rPr>
      </w:pPr>
      <w:ins w:id="1882" w:author="Zhijun" w:date="2020-03-17T11:26:00Z">
        <w:r w:rsidRPr="006A7EE2">
          <w:t xml:space="preserve">          in: path</w:t>
        </w:r>
      </w:ins>
    </w:p>
    <w:p w:rsidR="00D8117A" w:rsidRPr="006A7EE2" w:rsidRDefault="00D8117A" w:rsidP="00D8117A">
      <w:pPr>
        <w:pStyle w:val="PL"/>
        <w:rPr>
          <w:ins w:id="1883" w:author="Zhijun" w:date="2020-03-17T11:26:00Z"/>
        </w:rPr>
      </w:pPr>
      <w:ins w:id="1884" w:author="Zhijun" w:date="2020-03-17T11:26:00Z">
        <w:r w:rsidRPr="006A7EE2">
          <w:t xml:space="preserve">          required: true</w:t>
        </w:r>
      </w:ins>
    </w:p>
    <w:p w:rsidR="00D8117A" w:rsidRPr="006A7EE2" w:rsidRDefault="00D8117A" w:rsidP="00D8117A">
      <w:pPr>
        <w:pStyle w:val="PL"/>
        <w:rPr>
          <w:ins w:id="1885" w:author="Zhijun" w:date="2020-03-17T11:26:00Z"/>
        </w:rPr>
      </w:pPr>
      <w:ins w:id="1886" w:author="Zhijun" w:date="2020-03-17T11:26:00Z">
        <w:r w:rsidRPr="006A7EE2">
          <w:t xml:space="preserve">          schema:</w:t>
        </w:r>
      </w:ins>
    </w:p>
    <w:p w:rsidR="00D8117A" w:rsidRPr="006A7EE2" w:rsidRDefault="00D8117A" w:rsidP="00D8117A">
      <w:pPr>
        <w:pStyle w:val="PL"/>
        <w:rPr>
          <w:ins w:id="1887" w:author="Zhijun" w:date="2020-03-17T11:26:00Z"/>
        </w:rPr>
      </w:pPr>
      <w:ins w:id="1888" w:author="Zhijun" w:date="2020-03-17T11:26:00Z">
        <w:r w:rsidRPr="00544965">
          <w:t xml:space="preserve">            type: string</w:t>
        </w:r>
      </w:ins>
    </w:p>
    <w:p w:rsidR="00D8117A" w:rsidRPr="00690A26" w:rsidRDefault="00D8117A" w:rsidP="00D8117A">
      <w:pPr>
        <w:pStyle w:val="PL"/>
        <w:rPr>
          <w:ins w:id="1889" w:author="Zhijun" w:date="2020-03-17T11:26:00Z"/>
        </w:rPr>
      </w:pPr>
      <w:ins w:id="1890" w:author="Zhijun" w:date="2020-03-17T11:26:00Z">
        <w:r w:rsidRPr="00690A26">
          <w:t xml:space="preserve">      responses:</w:t>
        </w:r>
      </w:ins>
    </w:p>
    <w:p w:rsidR="00D8117A" w:rsidRPr="00690A26" w:rsidRDefault="00D8117A" w:rsidP="00D8117A">
      <w:pPr>
        <w:pStyle w:val="PL"/>
        <w:rPr>
          <w:ins w:id="1891" w:author="Zhijun" w:date="2020-03-17T11:26:00Z"/>
        </w:rPr>
      </w:pPr>
      <w:ins w:id="1892" w:author="Zhijun" w:date="2020-03-17T11:26:00Z">
        <w:r w:rsidRPr="00690A26">
          <w:t xml:space="preserve">        '204':</w:t>
        </w:r>
      </w:ins>
    </w:p>
    <w:p w:rsidR="00D8117A" w:rsidRPr="00690A26" w:rsidRDefault="00D8117A" w:rsidP="00D8117A">
      <w:pPr>
        <w:pStyle w:val="PL"/>
        <w:rPr>
          <w:ins w:id="1893" w:author="Zhijun" w:date="2020-03-17T11:26:00Z"/>
        </w:rPr>
      </w:pPr>
      <w:ins w:id="1894" w:author="Zhijun" w:date="2020-03-17T11:26:00Z">
        <w:r w:rsidRPr="00690A26">
          <w:t xml:space="preserve">          description: Expected response to a successful </w:t>
        </w:r>
      </w:ins>
      <w:ins w:id="1895" w:author="Zhijun" w:date="2020-03-23T16:35:00Z">
        <w:r w:rsidR="00421067">
          <w:t xml:space="preserve">slice </w:t>
        </w:r>
      </w:ins>
      <w:ins w:id="1896" w:author="Zhijun" w:date="2020-03-17T11:26:00Z">
        <w:r>
          <w:t xml:space="preserve">authentication </w:t>
        </w:r>
      </w:ins>
      <w:ins w:id="1897" w:author="Zhijun" w:date="2020-03-23T16:35:00Z">
        <w:r w:rsidR="00421067">
          <w:t>context</w:t>
        </w:r>
      </w:ins>
      <w:ins w:id="1898" w:author="Zhijun" w:date="2020-03-17T11:26:00Z">
        <w:r w:rsidRPr="00690A26">
          <w:t xml:space="preserve"> removal</w:t>
        </w:r>
      </w:ins>
    </w:p>
    <w:p w:rsidR="00D8117A" w:rsidRPr="00690A26" w:rsidRDefault="00D8117A" w:rsidP="00D8117A">
      <w:pPr>
        <w:pStyle w:val="PL"/>
        <w:rPr>
          <w:ins w:id="1899" w:author="Zhijun" w:date="2020-03-17T11:26:00Z"/>
          <w:lang w:val="en-US"/>
        </w:rPr>
      </w:pPr>
      <w:ins w:id="1900" w:author="Zhijun" w:date="2020-03-17T11:26:00Z">
        <w:r w:rsidRPr="00690A26">
          <w:rPr>
            <w:lang w:val="en-US"/>
          </w:rPr>
          <w:t xml:space="preserve">        '400':</w:t>
        </w:r>
      </w:ins>
    </w:p>
    <w:p w:rsidR="00D8117A" w:rsidRPr="00690A26" w:rsidRDefault="00D8117A" w:rsidP="00D8117A">
      <w:pPr>
        <w:pStyle w:val="PL"/>
        <w:rPr>
          <w:ins w:id="1901" w:author="Zhijun" w:date="2020-03-17T11:26:00Z"/>
          <w:lang w:val="en-US"/>
        </w:rPr>
      </w:pPr>
      <w:ins w:id="1902" w:author="Zhijun" w:date="2020-03-17T11:26:00Z">
        <w:r w:rsidRPr="00690A26">
          <w:rPr>
            <w:lang w:val="en-US"/>
          </w:rPr>
          <w:t xml:space="preserve">          $ref: 'TS29571_CommonData.yaml#/components/responses/400'</w:t>
        </w:r>
      </w:ins>
    </w:p>
    <w:p w:rsidR="00D8117A" w:rsidRPr="00690A26" w:rsidRDefault="00D8117A" w:rsidP="00D8117A">
      <w:pPr>
        <w:pStyle w:val="PL"/>
        <w:rPr>
          <w:ins w:id="1903" w:author="Zhijun" w:date="2020-03-17T11:26:00Z"/>
          <w:lang w:val="en-US"/>
        </w:rPr>
      </w:pPr>
      <w:ins w:id="1904" w:author="Zhijun" w:date="2020-03-17T11:26:00Z">
        <w:r w:rsidRPr="00690A26">
          <w:rPr>
            <w:lang w:val="en-US"/>
          </w:rPr>
          <w:t xml:space="preserve">        '404':</w:t>
        </w:r>
      </w:ins>
    </w:p>
    <w:p w:rsidR="00D8117A" w:rsidRPr="00690A26" w:rsidRDefault="00D8117A" w:rsidP="00D8117A">
      <w:pPr>
        <w:pStyle w:val="PL"/>
        <w:rPr>
          <w:ins w:id="1905" w:author="Zhijun" w:date="2020-03-17T11:26:00Z"/>
          <w:lang w:val="en-US"/>
        </w:rPr>
      </w:pPr>
      <w:ins w:id="1906" w:author="Zhijun" w:date="2020-03-17T11:26:00Z">
        <w:r w:rsidRPr="00690A26">
          <w:rPr>
            <w:lang w:val="en-US"/>
          </w:rPr>
          <w:t xml:space="preserve">          $ref: 'TS29571_CommonData.yaml#/components/responses/404'</w:t>
        </w:r>
      </w:ins>
    </w:p>
    <w:p w:rsidR="00D8117A" w:rsidRPr="00690A26" w:rsidRDefault="00D8117A" w:rsidP="00D8117A">
      <w:pPr>
        <w:pStyle w:val="PL"/>
        <w:rPr>
          <w:ins w:id="1907" w:author="Zhijun" w:date="2020-03-17T11:26:00Z"/>
          <w:lang w:val="en-US"/>
        </w:rPr>
      </w:pPr>
      <w:ins w:id="1908" w:author="Zhijun" w:date="2020-03-17T11:26:00Z">
        <w:r w:rsidRPr="00690A26">
          <w:rPr>
            <w:lang w:val="en-US"/>
          </w:rPr>
          <w:t xml:space="preserve">        '500':</w:t>
        </w:r>
      </w:ins>
    </w:p>
    <w:p w:rsidR="00D8117A" w:rsidRPr="00690A26" w:rsidRDefault="00D8117A" w:rsidP="00D8117A">
      <w:pPr>
        <w:pStyle w:val="PL"/>
        <w:rPr>
          <w:ins w:id="1909" w:author="Zhijun" w:date="2020-03-17T11:26:00Z"/>
          <w:lang w:val="en-US"/>
        </w:rPr>
      </w:pPr>
      <w:ins w:id="1910" w:author="Zhijun" w:date="2020-03-17T11:26:00Z">
        <w:r w:rsidRPr="00690A26">
          <w:rPr>
            <w:lang w:val="en-US"/>
          </w:rPr>
          <w:t xml:space="preserve">          $ref: 'TS29571_CommonData.yaml#/components/responses/500'</w:t>
        </w:r>
      </w:ins>
    </w:p>
    <w:p w:rsidR="00D8117A" w:rsidRPr="00690A26" w:rsidRDefault="00D8117A" w:rsidP="00D8117A">
      <w:pPr>
        <w:pStyle w:val="PL"/>
        <w:rPr>
          <w:ins w:id="1911" w:author="Zhijun" w:date="2020-03-17T11:26:00Z"/>
          <w:lang w:val="en-US"/>
        </w:rPr>
      </w:pPr>
      <w:ins w:id="1912" w:author="Zhijun" w:date="2020-03-17T11:26:00Z">
        <w:r w:rsidRPr="00690A26">
          <w:rPr>
            <w:lang w:val="en-US"/>
          </w:rPr>
          <w:t xml:space="preserve">        '503':</w:t>
        </w:r>
      </w:ins>
    </w:p>
    <w:p w:rsidR="00D8117A" w:rsidRPr="00690A26" w:rsidRDefault="00D8117A" w:rsidP="00D8117A">
      <w:pPr>
        <w:pStyle w:val="PL"/>
        <w:rPr>
          <w:ins w:id="1913" w:author="Zhijun" w:date="2020-03-17T11:26:00Z"/>
          <w:lang w:val="en-US"/>
        </w:rPr>
      </w:pPr>
      <w:ins w:id="1914" w:author="Zhijun" w:date="2020-03-17T11:26:00Z">
        <w:r w:rsidRPr="00690A26">
          <w:rPr>
            <w:lang w:val="en-US"/>
          </w:rPr>
          <w:t xml:space="preserve">          $ref: 'TS29571_CommonData.yaml#/components/responses/503'</w:t>
        </w:r>
      </w:ins>
    </w:p>
    <w:p w:rsidR="00D8117A" w:rsidRPr="00690A26" w:rsidRDefault="00D8117A" w:rsidP="00D8117A">
      <w:pPr>
        <w:pStyle w:val="PL"/>
        <w:rPr>
          <w:ins w:id="1915" w:author="Zhijun" w:date="2020-03-17T11:26:00Z"/>
        </w:rPr>
      </w:pPr>
      <w:ins w:id="1916" w:author="Zhijun" w:date="2020-03-17T11:26:00Z">
        <w:r w:rsidRPr="00690A26">
          <w:t xml:space="preserve">        default:</w:t>
        </w:r>
      </w:ins>
    </w:p>
    <w:p w:rsidR="00D8117A" w:rsidRPr="00544965" w:rsidRDefault="00D8117A" w:rsidP="00D8117A">
      <w:pPr>
        <w:pStyle w:val="PL"/>
        <w:rPr>
          <w:ins w:id="1917" w:author="Zhijun" w:date="2020-03-17T11:26:00Z"/>
        </w:rPr>
      </w:pPr>
      <w:ins w:id="1918" w:author="Zhijun" w:date="2020-03-17T11:26:00Z">
        <w:r w:rsidRPr="00690A26">
          <w:rPr>
            <w:lang w:val="en-US"/>
          </w:rPr>
          <w:t xml:space="preserve">          $ref: 'TS29571_CommonData.yaml#/components/responses/default'</w:t>
        </w:r>
      </w:ins>
    </w:p>
    <w:p w:rsidR="00D8117A" w:rsidRPr="0089189B" w:rsidRDefault="00D8117A" w:rsidP="00D8117A">
      <w:pPr>
        <w:pStyle w:val="PL"/>
        <w:rPr>
          <w:ins w:id="1919" w:author="Zhijun" w:date="2020-03-17T11:26:00Z"/>
        </w:rPr>
      </w:pPr>
    </w:p>
    <w:p w:rsidR="00D8117A" w:rsidRPr="00544965" w:rsidRDefault="00D8117A" w:rsidP="00D8117A">
      <w:pPr>
        <w:pStyle w:val="PL"/>
        <w:rPr>
          <w:ins w:id="1920" w:author="Zhijun" w:date="2020-03-17T11:26:00Z"/>
        </w:rPr>
      </w:pPr>
      <w:ins w:id="1921" w:author="Zhijun" w:date="2020-03-17T11:26:00Z">
        <w:r w:rsidRPr="00544965">
          <w:t>components:</w:t>
        </w:r>
      </w:ins>
    </w:p>
    <w:p w:rsidR="00D8117A" w:rsidRPr="00544965" w:rsidRDefault="00D8117A" w:rsidP="00D8117A">
      <w:pPr>
        <w:pStyle w:val="PL"/>
        <w:rPr>
          <w:ins w:id="1922" w:author="Zhijun" w:date="2020-03-17T11:26:00Z"/>
          <w:noProof w:val="0"/>
        </w:rPr>
      </w:pPr>
      <w:ins w:id="1923" w:author="Zhijun" w:date="2020-03-17T11:26:00Z">
        <w:r w:rsidRPr="00544965">
          <w:rPr>
            <w:noProof w:val="0"/>
          </w:rPr>
          <w:t xml:space="preserve">  </w:t>
        </w:r>
        <w:proofErr w:type="spellStart"/>
        <w:proofErr w:type="gramStart"/>
        <w:r w:rsidRPr="00544965">
          <w:rPr>
            <w:noProof w:val="0"/>
          </w:rPr>
          <w:t>securitySchemes</w:t>
        </w:r>
        <w:proofErr w:type="spellEnd"/>
        <w:proofErr w:type="gramEnd"/>
        <w:r w:rsidRPr="00544965">
          <w:rPr>
            <w:noProof w:val="0"/>
          </w:rPr>
          <w:t>:</w:t>
        </w:r>
      </w:ins>
    </w:p>
    <w:p w:rsidR="00D8117A" w:rsidRPr="00544965" w:rsidRDefault="00D8117A" w:rsidP="00D8117A">
      <w:pPr>
        <w:pStyle w:val="PL"/>
        <w:rPr>
          <w:ins w:id="1924" w:author="Zhijun" w:date="2020-03-17T11:26:00Z"/>
          <w:noProof w:val="0"/>
        </w:rPr>
      </w:pPr>
      <w:ins w:id="1925" w:author="Zhijun" w:date="2020-03-17T11:26:00Z">
        <w:r w:rsidRPr="00544965">
          <w:rPr>
            <w:noProof w:val="0"/>
          </w:rPr>
          <w:t xml:space="preserve">    oAuth2ClientCredentials:</w:t>
        </w:r>
      </w:ins>
    </w:p>
    <w:p w:rsidR="00D8117A" w:rsidRPr="00544965" w:rsidRDefault="00D8117A" w:rsidP="00D8117A">
      <w:pPr>
        <w:pStyle w:val="PL"/>
        <w:rPr>
          <w:ins w:id="1926" w:author="Zhijun" w:date="2020-03-17T11:26:00Z"/>
          <w:noProof w:val="0"/>
        </w:rPr>
      </w:pPr>
      <w:ins w:id="1927" w:author="Zhijun" w:date="2020-03-17T11:26:00Z">
        <w:r w:rsidRPr="00544965">
          <w:rPr>
            <w:noProof w:val="0"/>
          </w:rPr>
          <w:t xml:space="preserve">      </w:t>
        </w:r>
        <w:proofErr w:type="gramStart"/>
        <w:r w:rsidRPr="00544965">
          <w:rPr>
            <w:noProof w:val="0"/>
          </w:rPr>
          <w:t>type</w:t>
        </w:r>
        <w:proofErr w:type="gramEnd"/>
        <w:r w:rsidRPr="00544965">
          <w:rPr>
            <w:noProof w:val="0"/>
          </w:rPr>
          <w:t>: oauth2</w:t>
        </w:r>
      </w:ins>
    </w:p>
    <w:p w:rsidR="00D8117A" w:rsidRPr="00544965" w:rsidRDefault="00D8117A" w:rsidP="00D8117A">
      <w:pPr>
        <w:pStyle w:val="PL"/>
        <w:rPr>
          <w:ins w:id="1928" w:author="Zhijun" w:date="2020-03-17T11:26:00Z"/>
          <w:noProof w:val="0"/>
        </w:rPr>
      </w:pPr>
      <w:ins w:id="1929" w:author="Zhijun" w:date="2020-03-17T11:26:00Z">
        <w:r w:rsidRPr="00544965">
          <w:rPr>
            <w:noProof w:val="0"/>
          </w:rPr>
          <w:t xml:space="preserve">      </w:t>
        </w:r>
        <w:proofErr w:type="gramStart"/>
        <w:r w:rsidRPr="00544965">
          <w:rPr>
            <w:noProof w:val="0"/>
          </w:rPr>
          <w:t>flows</w:t>
        </w:r>
        <w:proofErr w:type="gramEnd"/>
        <w:r w:rsidRPr="00544965">
          <w:rPr>
            <w:noProof w:val="0"/>
          </w:rPr>
          <w:t>:</w:t>
        </w:r>
      </w:ins>
    </w:p>
    <w:p w:rsidR="00D8117A" w:rsidRPr="00544965" w:rsidRDefault="00D8117A" w:rsidP="00D8117A">
      <w:pPr>
        <w:pStyle w:val="PL"/>
        <w:rPr>
          <w:ins w:id="1930" w:author="Zhijun" w:date="2020-03-17T11:26:00Z"/>
          <w:noProof w:val="0"/>
        </w:rPr>
      </w:pPr>
      <w:ins w:id="1931" w:author="Zhijun" w:date="2020-03-17T11:26:00Z">
        <w:r w:rsidRPr="00544965">
          <w:rPr>
            <w:noProof w:val="0"/>
          </w:rPr>
          <w:t xml:space="preserve">        </w:t>
        </w:r>
        <w:proofErr w:type="spellStart"/>
        <w:proofErr w:type="gramStart"/>
        <w:r w:rsidRPr="00544965">
          <w:rPr>
            <w:noProof w:val="0"/>
          </w:rPr>
          <w:t>clientCredentials</w:t>
        </w:r>
        <w:proofErr w:type="spellEnd"/>
        <w:proofErr w:type="gramEnd"/>
        <w:r w:rsidRPr="00544965">
          <w:rPr>
            <w:noProof w:val="0"/>
          </w:rPr>
          <w:t>:</w:t>
        </w:r>
      </w:ins>
    </w:p>
    <w:p w:rsidR="00D8117A" w:rsidRPr="00544965" w:rsidRDefault="00D8117A" w:rsidP="00D8117A">
      <w:pPr>
        <w:pStyle w:val="PL"/>
        <w:rPr>
          <w:ins w:id="1932" w:author="Zhijun" w:date="2020-03-17T11:26:00Z"/>
          <w:noProof w:val="0"/>
        </w:rPr>
      </w:pPr>
      <w:ins w:id="1933" w:author="Zhijun" w:date="2020-03-17T11:26:00Z">
        <w:r w:rsidRPr="00544965">
          <w:rPr>
            <w:noProof w:val="0"/>
          </w:rPr>
          <w:t xml:space="preserve">          </w:t>
        </w:r>
        <w:proofErr w:type="spellStart"/>
        <w:proofErr w:type="gramStart"/>
        <w:r w:rsidRPr="00544965">
          <w:rPr>
            <w:noProof w:val="0"/>
          </w:rPr>
          <w:t>tokenUrl</w:t>
        </w:r>
        <w:proofErr w:type="spellEnd"/>
        <w:proofErr w:type="gramEnd"/>
        <w:r w:rsidRPr="00544965">
          <w:rPr>
            <w:noProof w:val="0"/>
          </w:rPr>
          <w:t>: '{</w:t>
        </w:r>
        <w:proofErr w:type="spellStart"/>
        <w:r w:rsidRPr="00544965">
          <w:rPr>
            <w:noProof w:val="0"/>
          </w:rPr>
          <w:t>nrfApiRoot</w:t>
        </w:r>
        <w:proofErr w:type="spellEnd"/>
        <w:r w:rsidRPr="00544965">
          <w:rPr>
            <w:noProof w:val="0"/>
          </w:rPr>
          <w:t>}/oauth2/token'</w:t>
        </w:r>
      </w:ins>
    </w:p>
    <w:p w:rsidR="00D8117A" w:rsidRDefault="00D8117A" w:rsidP="00D8117A">
      <w:pPr>
        <w:pStyle w:val="PL"/>
        <w:rPr>
          <w:ins w:id="1934" w:author="Zhijun" w:date="2020-03-17T11:26:00Z"/>
          <w:noProof w:val="0"/>
        </w:rPr>
      </w:pPr>
      <w:ins w:id="1935" w:author="Zhijun" w:date="2020-03-17T11:26:00Z">
        <w:r w:rsidRPr="00544965">
          <w:rPr>
            <w:noProof w:val="0"/>
          </w:rPr>
          <w:t xml:space="preserve">          </w:t>
        </w:r>
        <w:proofErr w:type="gramStart"/>
        <w:r w:rsidRPr="00544965">
          <w:rPr>
            <w:noProof w:val="0"/>
          </w:rPr>
          <w:t>scopes</w:t>
        </w:r>
        <w:proofErr w:type="gramEnd"/>
        <w:r w:rsidRPr="00544965">
          <w:rPr>
            <w:noProof w:val="0"/>
          </w:rPr>
          <w:t>:</w:t>
        </w:r>
      </w:ins>
    </w:p>
    <w:p w:rsidR="00D8117A" w:rsidRPr="00544965" w:rsidRDefault="00D8117A" w:rsidP="00D8117A">
      <w:pPr>
        <w:pStyle w:val="PL"/>
        <w:rPr>
          <w:ins w:id="1936" w:author="Zhijun" w:date="2020-03-17T11:26:00Z"/>
          <w:noProof w:val="0"/>
        </w:rPr>
      </w:pPr>
      <w:ins w:id="1937" w:author="Zhijun" w:date="2020-03-17T11:26:00Z">
        <w:r>
          <w:rPr>
            <w:noProof w:val="0"/>
          </w:rPr>
          <w:t xml:space="preserve">            </w:t>
        </w:r>
        <w:proofErr w:type="spellStart"/>
        <w:proofErr w:type="gramStart"/>
        <w:r>
          <w:rPr>
            <w:noProof w:val="0"/>
          </w:rPr>
          <w:t>nausf-auth</w:t>
        </w:r>
        <w:proofErr w:type="spellEnd"/>
        <w:proofErr w:type="gramEnd"/>
        <w:r>
          <w:rPr>
            <w:noProof w:val="0"/>
          </w:rPr>
          <w:t xml:space="preserve">: Access to </w:t>
        </w:r>
        <w:proofErr w:type="spellStart"/>
        <w:r>
          <w:rPr>
            <w:noProof w:val="0"/>
          </w:rPr>
          <w:t>Nausf_</w:t>
        </w:r>
      </w:ins>
      <w:ins w:id="1938" w:author="Zhijun" w:date="2020-03-23T16:36:00Z">
        <w:r w:rsidR="007D38C1">
          <w:rPr>
            <w:noProof w:val="0"/>
          </w:rPr>
          <w:t>NSSAI</w:t>
        </w:r>
      </w:ins>
      <w:proofErr w:type="spellEnd"/>
      <w:ins w:id="1939" w:author="Zhijun" w:date="2020-03-17T11:26:00Z">
        <w:r>
          <w:rPr>
            <w:noProof w:val="0"/>
          </w:rPr>
          <w:t xml:space="preserve"> API</w:t>
        </w:r>
      </w:ins>
    </w:p>
    <w:p w:rsidR="00D8117A" w:rsidRPr="00544965" w:rsidRDefault="00D8117A" w:rsidP="00D8117A">
      <w:pPr>
        <w:pStyle w:val="PL"/>
        <w:rPr>
          <w:ins w:id="1940" w:author="Zhijun" w:date="2020-03-17T11:26:00Z"/>
        </w:rPr>
      </w:pPr>
      <w:ins w:id="1941" w:author="Zhijun" w:date="2020-03-17T11:26:00Z">
        <w:r w:rsidRPr="00544965">
          <w:t xml:space="preserve">  schemas:</w:t>
        </w:r>
      </w:ins>
    </w:p>
    <w:p w:rsidR="00D8117A" w:rsidRPr="00544965" w:rsidRDefault="00D8117A" w:rsidP="00D8117A">
      <w:pPr>
        <w:pStyle w:val="PL"/>
        <w:rPr>
          <w:ins w:id="1942" w:author="Zhijun" w:date="2020-03-17T11:26:00Z"/>
        </w:rPr>
      </w:pPr>
      <w:ins w:id="1943" w:author="Zhijun" w:date="2020-03-17T11:26:00Z">
        <w:r w:rsidRPr="00544965">
          <w:t xml:space="preserve">    </w:t>
        </w:r>
      </w:ins>
      <w:ins w:id="1944" w:author="Zhijun" w:date="2020-03-23T16:36:00Z">
        <w:r w:rsidR="0098651F">
          <w:t>Slice</w:t>
        </w:r>
      </w:ins>
      <w:ins w:id="1945" w:author="Zhijun" w:date="2020-03-17T11:26:00Z">
        <w:r w:rsidRPr="00544965">
          <w:t>AuthInfo:</w:t>
        </w:r>
      </w:ins>
    </w:p>
    <w:p w:rsidR="00D8117A" w:rsidRPr="00544965" w:rsidRDefault="00D8117A" w:rsidP="00D8117A">
      <w:pPr>
        <w:pStyle w:val="PL"/>
        <w:rPr>
          <w:ins w:id="1946" w:author="Zhijun" w:date="2020-03-17T11:26:00Z"/>
        </w:rPr>
      </w:pPr>
      <w:ins w:id="1947" w:author="Zhijun" w:date="2020-03-17T11:26:00Z">
        <w:r w:rsidRPr="00544965">
          <w:t xml:space="preserve">      type: object</w:t>
        </w:r>
      </w:ins>
    </w:p>
    <w:p w:rsidR="00D8117A" w:rsidRPr="00544965" w:rsidRDefault="00D8117A" w:rsidP="00D8117A">
      <w:pPr>
        <w:pStyle w:val="PL"/>
        <w:rPr>
          <w:ins w:id="1948" w:author="Zhijun" w:date="2020-03-17T11:26:00Z"/>
        </w:rPr>
      </w:pPr>
      <w:ins w:id="1949" w:author="Zhijun" w:date="2020-03-17T11:26:00Z">
        <w:r w:rsidRPr="00544965">
          <w:t xml:space="preserve">      properties:</w:t>
        </w:r>
      </w:ins>
    </w:p>
    <w:p w:rsidR="00D8117A" w:rsidRPr="00544965" w:rsidRDefault="00D8117A" w:rsidP="00D8117A">
      <w:pPr>
        <w:pStyle w:val="PL"/>
        <w:rPr>
          <w:ins w:id="1950" w:author="Zhijun" w:date="2020-03-17T11:26:00Z"/>
        </w:rPr>
      </w:pPr>
      <w:ins w:id="1951" w:author="Zhijun" w:date="2020-03-17T11:26:00Z">
        <w:r w:rsidRPr="00544965">
          <w:t xml:space="preserve">        </w:t>
        </w:r>
      </w:ins>
      <w:ins w:id="1952" w:author="Zhijun" w:date="2020-03-23T16:36:00Z">
        <w:r w:rsidR="003A7B2E">
          <w:t>gpsi</w:t>
        </w:r>
      </w:ins>
      <w:ins w:id="1953" w:author="Zhijun" w:date="2020-03-17T11:26:00Z">
        <w:r w:rsidRPr="00544965">
          <w:t>:</w:t>
        </w:r>
      </w:ins>
    </w:p>
    <w:p w:rsidR="00D8117A" w:rsidRPr="00544965" w:rsidRDefault="00D8117A" w:rsidP="00D8117A">
      <w:pPr>
        <w:pStyle w:val="PL"/>
        <w:rPr>
          <w:ins w:id="1954" w:author="Zhijun" w:date="2020-03-17T11:26:00Z"/>
        </w:rPr>
      </w:pPr>
      <w:ins w:id="1955" w:author="Zhijun" w:date="2020-03-17T11:26:00Z">
        <w:r w:rsidRPr="00544965">
          <w:t xml:space="preserve">          $ref: 'TS295</w:t>
        </w:r>
        <w:r>
          <w:t>71</w:t>
        </w:r>
        <w:r w:rsidRPr="00544965">
          <w:t>_</w:t>
        </w:r>
        <w:r>
          <w:t>CommonData</w:t>
        </w:r>
        <w:r w:rsidRPr="00544965">
          <w:t>.yaml#/components/schemas/</w:t>
        </w:r>
      </w:ins>
      <w:ins w:id="1956" w:author="Zhijun" w:date="2020-03-23T16:36:00Z">
        <w:r w:rsidR="003A7B2E">
          <w:t>Gpsi</w:t>
        </w:r>
      </w:ins>
      <w:ins w:id="1957" w:author="Zhijun" w:date="2020-03-17T11:26:00Z">
        <w:r w:rsidRPr="00544965">
          <w:t>'</w:t>
        </w:r>
      </w:ins>
    </w:p>
    <w:p w:rsidR="00D8117A" w:rsidRDefault="00D8117A" w:rsidP="00D8117A">
      <w:pPr>
        <w:pStyle w:val="PL"/>
        <w:rPr>
          <w:ins w:id="1958" w:author="Zhijun" w:date="2020-03-17T11:26:00Z"/>
        </w:rPr>
      </w:pPr>
      <w:ins w:id="1959" w:author="Zhijun" w:date="2020-03-17T11:26:00Z">
        <w:r>
          <w:t xml:space="preserve">        </w:t>
        </w:r>
      </w:ins>
      <w:ins w:id="1960" w:author="Zhijun" w:date="2020-03-23T16:37:00Z">
        <w:r w:rsidR="003A7B2E">
          <w:t>snssai</w:t>
        </w:r>
      </w:ins>
      <w:ins w:id="1961" w:author="Zhijun" w:date="2020-03-17T11:26:00Z">
        <w:r>
          <w:t>:</w:t>
        </w:r>
      </w:ins>
    </w:p>
    <w:p w:rsidR="00D8117A" w:rsidRPr="00544965" w:rsidRDefault="00D8117A" w:rsidP="00D8117A">
      <w:pPr>
        <w:pStyle w:val="PL"/>
        <w:rPr>
          <w:ins w:id="1962" w:author="Zhijun" w:date="2020-03-17T11:26:00Z"/>
        </w:rPr>
      </w:pPr>
      <w:ins w:id="1963" w:author="Zhijun" w:date="2020-03-17T11:26:00Z">
        <w:r>
          <w:t xml:space="preserve">          </w:t>
        </w:r>
        <w:r w:rsidRPr="00544965">
          <w:t>$ref: 'TS29571_CommonData.yaml#/components/schemas/</w:t>
        </w:r>
      </w:ins>
      <w:ins w:id="1964" w:author="Zhijun" w:date="2020-03-23T16:37:00Z">
        <w:r w:rsidR="003A7B2E">
          <w:t>SingleNssai</w:t>
        </w:r>
      </w:ins>
      <w:ins w:id="1965" w:author="Zhijun" w:date="2020-03-17T11:26:00Z">
        <w:r w:rsidRPr="00544965">
          <w:t>'</w:t>
        </w:r>
      </w:ins>
    </w:p>
    <w:p w:rsidR="00D8117A" w:rsidRDefault="00D8117A" w:rsidP="00D8117A">
      <w:pPr>
        <w:pStyle w:val="PL"/>
        <w:rPr>
          <w:ins w:id="1966" w:author="Zhijun" w:date="2020-03-17T11:26:00Z"/>
        </w:rPr>
      </w:pPr>
      <w:ins w:id="1967" w:author="Zhijun" w:date="2020-03-17T11:26:00Z">
        <w:r>
          <w:t xml:space="preserve">        </w:t>
        </w:r>
      </w:ins>
      <w:ins w:id="1968" w:author="Zhijun" w:date="2020-03-23T16:37:00Z">
        <w:r w:rsidR="00825177">
          <w:t>serverAddr</w:t>
        </w:r>
      </w:ins>
      <w:ins w:id="1969" w:author="Zhijun" w:date="2020-03-17T11:26:00Z">
        <w:r>
          <w:t>:</w:t>
        </w:r>
      </w:ins>
    </w:p>
    <w:p w:rsidR="00D8117A" w:rsidRDefault="00D8117A" w:rsidP="00D8117A">
      <w:pPr>
        <w:pStyle w:val="PL"/>
        <w:rPr>
          <w:ins w:id="1970" w:author="Zhijun" w:date="2020-03-17T11:26:00Z"/>
        </w:rPr>
      </w:pPr>
      <w:ins w:id="1971" w:author="Zhijun" w:date="2020-03-17T11:26:00Z">
        <w:r>
          <w:t xml:space="preserve">          type: string</w:t>
        </w:r>
      </w:ins>
    </w:p>
    <w:p w:rsidR="00D8117A" w:rsidRPr="00677B26" w:rsidRDefault="002346DC" w:rsidP="00D8117A">
      <w:pPr>
        <w:pStyle w:val="PL"/>
        <w:rPr>
          <w:ins w:id="1972" w:author="Zhijun" w:date="2020-03-17T11:26:00Z"/>
          <w:lang w:val="en-US"/>
        </w:rPr>
      </w:pPr>
      <w:ins w:id="1973" w:author="Zhijun" w:date="2020-03-17T11:26:00Z">
        <w:r>
          <w:rPr>
            <w:lang w:val="en-US"/>
          </w:rPr>
          <w:t xml:space="preserve">        </w:t>
        </w:r>
      </w:ins>
      <w:ins w:id="1974" w:author="Zhijun" w:date="2020-03-23T16:38:00Z">
        <w:r>
          <w:rPr>
            <w:lang w:val="en-US"/>
          </w:rPr>
          <w:t>eap</w:t>
        </w:r>
      </w:ins>
      <w:ins w:id="1975" w:author="Zhijun" w:date="2020-03-17T11:26:00Z">
        <w:r w:rsidR="00D8117A" w:rsidRPr="00677B26">
          <w:rPr>
            <w:lang w:val="en-US"/>
          </w:rPr>
          <w:t>Id</w:t>
        </w:r>
        <w:r w:rsidR="00D8117A">
          <w:rPr>
            <w:lang w:val="en-US"/>
          </w:rPr>
          <w:t>:</w:t>
        </w:r>
      </w:ins>
    </w:p>
    <w:p w:rsidR="00D8117A" w:rsidRPr="00544965" w:rsidRDefault="00D8117A" w:rsidP="00D8117A">
      <w:pPr>
        <w:pStyle w:val="PL"/>
        <w:rPr>
          <w:ins w:id="1976" w:author="Zhijun" w:date="2020-03-17T11:26:00Z"/>
        </w:rPr>
      </w:pPr>
      <w:ins w:id="1977" w:author="Zhijun" w:date="2020-03-17T11:26:00Z">
        <w:r>
          <w:rPr>
            <w:lang w:val="en-US"/>
          </w:rPr>
          <w:t xml:space="preserve">          </w:t>
        </w:r>
      </w:ins>
      <w:ins w:id="1978" w:author="Zhijun" w:date="2020-03-23T16:38:00Z">
        <w:r w:rsidR="002346DC" w:rsidRPr="00544965">
          <w:t>$ref: '#/components/schemas/</w:t>
        </w:r>
        <w:r w:rsidR="002346DC">
          <w:t>EapMessage</w:t>
        </w:r>
        <w:r w:rsidR="002346DC" w:rsidRPr="00544965">
          <w:t>'</w:t>
        </w:r>
      </w:ins>
    </w:p>
    <w:p w:rsidR="00D8117A" w:rsidRPr="00544965" w:rsidRDefault="00D8117A" w:rsidP="00D8117A">
      <w:pPr>
        <w:pStyle w:val="PL"/>
        <w:rPr>
          <w:ins w:id="1979" w:author="Zhijun" w:date="2020-03-17T11:26:00Z"/>
        </w:rPr>
      </w:pPr>
      <w:ins w:id="1980" w:author="Zhijun" w:date="2020-03-17T11:26:00Z">
        <w:r w:rsidRPr="00544965">
          <w:t xml:space="preserve">      required:</w:t>
        </w:r>
      </w:ins>
    </w:p>
    <w:p w:rsidR="00D8117A" w:rsidRPr="00544965" w:rsidRDefault="00D8117A" w:rsidP="00D8117A">
      <w:pPr>
        <w:pStyle w:val="PL"/>
        <w:rPr>
          <w:ins w:id="1981" w:author="Zhijun" w:date="2020-03-17T11:26:00Z"/>
        </w:rPr>
      </w:pPr>
      <w:ins w:id="1982" w:author="Zhijun" w:date="2020-03-17T11:26:00Z">
        <w:r w:rsidRPr="00544965">
          <w:t xml:space="preserve">        - </w:t>
        </w:r>
      </w:ins>
      <w:ins w:id="1983" w:author="Zhijun" w:date="2020-03-23T16:37:00Z">
        <w:r w:rsidR="002346DC">
          <w:t>gpsi</w:t>
        </w:r>
      </w:ins>
    </w:p>
    <w:p w:rsidR="00D8117A" w:rsidRDefault="00D8117A" w:rsidP="00D8117A">
      <w:pPr>
        <w:pStyle w:val="PL"/>
        <w:rPr>
          <w:ins w:id="1984" w:author="Zhijun" w:date="2020-03-23T16:37:00Z"/>
        </w:rPr>
      </w:pPr>
      <w:ins w:id="1985" w:author="Zhijun" w:date="2020-03-17T11:26:00Z">
        <w:r w:rsidRPr="00544965">
          <w:t xml:space="preserve">        - </w:t>
        </w:r>
      </w:ins>
      <w:ins w:id="1986" w:author="Zhijun" w:date="2020-03-23T16:37:00Z">
        <w:r w:rsidR="002346DC">
          <w:t>snssai</w:t>
        </w:r>
      </w:ins>
    </w:p>
    <w:p w:rsidR="002346DC" w:rsidRDefault="002346DC" w:rsidP="002346DC">
      <w:pPr>
        <w:pStyle w:val="PL"/>
        <w:rPr>
          <w:ins w:id="1987" w:author="Zhijun" w:date="2020-03-23T16:38:00Z"/>
        </w:rPr>
      </w:pPr>
      <w:ins w:id="1988" w:author="Zhijun" w:date="2020-03-23T16:38:00Z">
        <w:r w:rsidRPr="00544965">
          <w:t xml:space="preserve">        - </w:t>
        </w:r>
        <w:r>
          <w:t>eapId</w:t>
        </w:r>
      </w:ins>
    </w:p>
    <w:p w:rsidR="00102FCE" w:rsidRDefault="00102FCE" w:rsidP="00D8117A">
      <w:pPr>
        <w:pStyle w:val="PL"/>
        <w:rPr>
          <w:ins w:id="1989" w:author="Zhijun" w:date="2020-03-23T16:43:00Z"/>
        </w:rPr>
      </w:pPr>
    </w:p>
    <w:p w:rsidR="00D8117A" w:rsidRPr="00544965" w:rsidRDefault="00D8117A" w:rsidP="00D8117A">
      <w:pPr>
        <w:pStyle w:val="PL"/>
        <w:rPr>
          <w:ins w:id="1990" w:author="Zhijun" w:date="2020-03-17T11:26:00Z"/>
        </w:rPr>
      </w:pPr>
      <w:ins w:id="1991" w:author="Zhijun" w:date="2020-03-17T11:26:00Z">
        <w:r w:rsidRPr="00544965">
          <w:t xml:space="preserve">    </w:t>
        </w:r>
      </w:ins>
      <w:ins w:id="1992" w:author="Zhijun" w:date="2020-03-23T16:38:00Z">
        <w:r w:rsidR="005D05CF">
          <w:t>Slice</w:t>
        </w:r>
      </w:ins>
      <w:ins w:id="1993" w:author="Zhijun" w:date="2020-03-17T11:26:00Z">
        <w:r w:rsidRPr="00544965">
          <w:t>AuthCtx:</w:t>
        </w:r>
      </w:ins>
    </w:p>
    <w:p w:rsidR="00D8117A" w:rsidRPr="00544965" w:rsidRDefault="00D8117A" w:rsidP="00D8117A">
      <w:pPr>
        <w:pStyle w:val="PL"/>
        <w:rPr>
          <w:ins w:id="1994" w:author="Zhijun" w:date="2020-03-17T11:26:00Z"/>
        </w:rPr>
      </w:pPr>
      <w:ins w:id="1995" w:author="Zhijun" w:date="2020-03-17T11:26:00Z">
        <w:r w:rsidRPr="00544965">
          <w:t xml:space="preserve">      type: object</w:t>
        </w:r>
      </w:ins>
    </w:p>
    <w:p w:rsidR="00D8117A" w:rsidRPr="00544965" w:rsidRDefault="00D8117A" w:rsidP="00D8117A">
      <w:pPr>
        <w:pStyle w:val="PL"/>
        <w:rPr>
          <w:ins w:id="1996" w:author="Zhijun" w:date="2020-03-17T11:26:00Z"/>
        </w:rPr>
      </w:pPr>
      <w:ins w:id="1997" w:author="Zhijun" w:date="2020-03-17T11:26:00Z">
        <w:r w:rsidRPr="00544965">
          <w:t xml:space="preserve">      properties:</w:t>
        </w:r>
      </w:ins>
    </w:p>
    <w:p w:rsidR="00737776" w:rsidRDefault="00737776" w:rsidP="00737776">
      <w:pPr>
        <w:pStyle w:val="PL"/>
        <w:rPr>
          <w:ins w:id="1998" w:author="Zhijun" w:date="2020-03-23T16:39:00Z"/>
        </w:rPr>
      </w:pPr>
      <w:ins w:id="1999" w:author="Zhijun" w:date="2020-03-23T16:39:00Z">
        <w:r>
          <w:t xml:space="preserve">        authCxtId:</w:t>
        </w:r>
      </w:ins>
    </w:p>
    <w:p w:rsidR="00737776" w:rsidRDefault="00737776" w:rsidP="00737776">
      <w:pPr>
        <w:pStyle w:val="PL"/>
        <w:rPr>
          <w:ins w:id="2000" w:author="Zhijun" w:date="2020-03-23T16:39:00Z"/>
        </w:rPr>
      </w:pPr>
      <w:ins w:id="2001" w:author="Zhijun" w:date="2020-03-23T16:39:00Z">
        <w:r>
          <w:t xml:space="preserve">          type: string</w:t>
        </w:r>
      </w:ins>
    </w:p>
    <w:p w:rsidR="00737776" w:rsidRPr="00677B26" w:rsidRDefault="00737776" w:rsidP="00737776">
      <w:pPr>
        <w:pStyle w:val="PL"/>
        <w:rPr>
          <w:ins w:id="2002" w:author="Zhijun" w:date="2020-03-23T16:39:00Z"/>
          <w:lang w:val="en-US"/>
        </w:rPr>
      </w:pPr>
      <w:ins w:id="2003" w:author="Zhijun" w:date="2020-03-23T16:39:00Z">
        <w:r>
          <w:rPr>
            <w:lang w:val="en-US"/>
          </w:rPr>
          <w:t xml:space="preserve">        eap</w:t>
        </w:r>
      </w:ins>
      <w:ins w:id="2004" w:author="Zhijun" w:date="2020-03-23T16:40:00Z">
        <w:r>
          <w:rPr>
            <w:lang w:val="en-US"/>
          </w:rPr>
          <w:t>Messaage</w:t>
        </w:r>
      </w:ins>
      <w:ins w:id="2005" w:author="Zhijun" w:date="2020-03-23T16:39:00Z">
        <w:r>
          <w:rPr>
            <w:lang w:val="en-US"/>
          </w:rPr>
          <w:t>:</w:t>
        </w:r>
      </w:ins>
    </w:p>
    <w:p w:rsidR="00737776" w:rsidRPr="00544965" w:rsidRDefault="00737776" w:rsidP="00737776">
      <w:pPr>
        <w:pStyle w:val="PL"/>
        <w:rPr>
          <w:ins w:id="2006" w:author="Zhijun" w:date="2020-03-23T16:39:00Z"/>
        </w:rPr>
      </w:pPr>
      <w:ins w:id="2007" w:author="Zhijun" w:date="2020-03-23T16:39:00Z">
        <w:r>
          <w:rPr>
            <w:lang w:val="en-US"/>
          </w:rPr>
          <w:t xml:space="preserve">          </w:t>
        </w:r>
        <w:r w:rsidRPr="00544965">
          <w:t>$ref: '#/components/schemas/</w:t>
        </w:r>
        <w:r>
          <w:t>EapMessage</w:t>
        </w:r>
        <w:r w:rsidRPr="00544965">
          <w:t>'</w:t>
        </w:r>
      </w:ins>
    </w:p>
    <w:p w:rsidR="00D8117A" w:rsidRPr="00544965" w:rsidRDefault="00D8117A" w:rsidP="00D8117A">
      <w:pPr>
        <w:pStyle w:val="PL"/>
        <w:rPr>
          <w:ins w:id="2008" w:author="Zhijun" w:date="2020-03-17T11:26:00Z"/>
        </w:rPr>
      </w:pPr>
      <w:ins w:id="2009" w:author="Zhijun" w:date="2020-03-17T11:26:00Z">
        <w:r w:rsidRPr="00544965">
          <w:t xml:space="preserve">      required:</w:t>
        </w:r>
      </w:ins>
    </w:p>
    <w:p w:rsidR="00D8117A" w:rsidRPr="00544965" w:rsidRDefault="00D8117A" w:rsidP="00D8117A">
      <w:pPr>
        <w:pStyle w:val="PL"/>
        <w:rPr>
          <w:ins w:id="2010" w:author="Zhijun" w:date="2020-03-17T11:26:00Z"/>
        </w:rPr>
      </w:pPr>
      <w:ins w:id="2011" w:author="Zhijun" w:date="2020-03-17T11:26:00Z">
        <w:r w:rsidRPr="00544965">
          <w:t xml:space="preserve">        - </w:t>
        </w:r>
      </w:ins>
      <w:ins w:id="2012" w:author="Zhijun" w:date="2020-03-23T16:40:00Z">
        <w:r w:rsidR="008E0092">
          <w:t>authCxtId</w:t>
        </w:r>
      </w:ins>
    </w:p>
    <w:p w:rsidR="00D8117A" w:rsidRPr="00544965" w:rsidRDefault="00D8117A" w:rsidP="00D8117A">
      <w:pPr>
        <w:pStyle w:val="PL"/>
        <w:rPr>
          <w:ins w:id="2013" w:author="Zhijun" w:date="2020-03-17T11:26:00Z"/>
        </w:rPr>
      </w:pPr>
      <w:ins w:id="2014" w:author="Zhijun" w:date="2020-03-17T11:26:00Z">
        <w:r w:rsidRPr="00544965">
          <w:t xml:space="preserve">        - </w:t>
        </w:r>
      </w:ins>
      <w:ins w:id="2015" w:author="Zhijun" w:date="2020-03-23T16:40:00Z">
        <w:r w:rsidR="008E0092">
          <w:t>eapMessage</w:t>
        </w:r>
      </w:ins>
    </w:p>
    <w:p w:rsidR="00102FCE" w:rsidRDefault="00102FCE" w:rsidP="00D8117A">
      <w:pPr>
        <w:pStyle w:val="PL"/>
        <w:rPr>
          <w:ins w:id="2016" w:author="Zhijun" w:date="2020-03-23T16:43:00Z"/>
        </w:rPr>
      </w:pPr>
    </w:p>
    <w:p w:rsidR="00D8117A" w:rsidRPr="00544965" w:rsidRDefault="00D8117A" w:rsidP="00D8117A">
      <w:pPr>
        <w:pStyle w:val="PL"/>
        <w:rPr>
          <w:ins w:id="2017" w:author="Zhijun" w:date="2020-03-17T11:26:00Z"/>
        </w:rPr>
      </w:pPr>
      <w:ins w:id="2018" w:author="Zhijun" w:date="2020-03-17T11:26:00Z">
        <w:r w:rsidRPr="00544965">
          <w:t xml:space="preserve">    </w:t>
        </w:r>
      </w:ins>
      <w:ins w:id="2019" w:author="Zhijun" w:date="2020-03-23T16:40:00Z">
        <w:r w:rsidR="008E0092">
          <w:t>SliceAuth</w:t>
        </w:r>
      </w:ins>
      <w:ins w:id="2020" w:author="Zhijun" w:date="2020-03-17T11:26:00Z">
        <w:r w:rsidRPr="00544965">
          <w:t>Confirmation</w:t>
        </w:r>
      </w:ins>
      <w:ins w:id="2021" w:author="Zhijun" w:date="2020-04-02T16:55:00Z">
        <w:r w:rsidR="007370EE">
          <w:rPr>
            <w:rFonts w:hint="eastAsia"/>
            <w:lang w:eastAsia="zh-CN"/>
          </w:rPr>
          <w:t>Data</w:t>
        </w:r>
      </w:ins>
      <w:ins w:id="2022" w:author="Zhijun" w:date="2020-03-17T11:26:00Z">
        <w:r w:rsidRPr="00544965">
          <w:t>:</w:t>
        </w:r>
      </w:ins>
    </w:p>
    <w:p w:rsidR="00D8117A" w:rsidRPr="00544965" w:rsidRDefault="00D8117A" w:rsidP="00D8117A">
      <w:pPr>
        <w:pStyle w:val="PL"/>
        <w:rPr>
          <w:ins w:id="2023" w:author="Zhijun" w:date="2020-03-17T11:26:00Z"/>
        </w:rPr>
      </w:pPr>
      <w:ins w:id="2024" w:author="Zhijun" w:date="2020-03-17T11:26:00Z">
        <w:r w:rsidRPr="00544965">
          <w:lastRenderedPageBreak/>
          <w:t xml:space="preserve">      type: object</w:t>
        </w:r>
      </w:ins>
    </w:p>
    <w:p w:rsidR="00D8117A" w:rsidRPr="00544965" w:rsidRDefault="00D8117A" w:rsidP="00D8117A">
      <w:pPr>
        <w:pStyle w:val="PL"/>
        <w:rPr>
          <w:ins w:id="2025" w:author="Zhijun" w:date="2020-03-17T11:26:00Z"/>
        </w:rPr>
      </w:pPr>
      <w:ins w:id="2026" w:author="Zhijun" w:date="2020-03-17T11:26:00Z">
        <w:r w:rsidRPr="00544965">
          <w:t xml:space="preserve">      properties:</w:t>
        </w:r>
      </w:ins>
    </w:p>
    <w:p w:rsidR="003B68F2" w:rsidRPr="00544965" w:rsidRDefault="003B68F2" w:rsidP="003B68F2">
      <w:pPr>
        <w:pStyle w:val="PL"/>
        <w:rPr>
          <w:ins w:id="2027" w:author="Zhijun" w:date="2020-03-23T16:41:00Z"/>
        </w:rPr>
      </w:pPr>
      <w:ins w:id="2028" w:author="Zhijun" w:date="2020-03-23T16:41:00Z">
        <w:r w:rsidRPr="00544965">
          <w:t xml:space="preserve">        </w:t>
        </w:r>
        <w:r>
          <w:t>gpsi</w:t>
        </w:r>
        <w:r w:rsidRPr="00544965">
          <w:t>:</w:t>
        </w:r>
      </w:ins>
    </w:p>
    <w:p w:rsidR="003B68F2" w:rsidRPr="00544965" w:rsidRDefault="003B68F2" w:rsidP="003B68F2">
      <w:pPr>
        <w:pStyle w:val="PL"/>
        <w:rPr>
          <w:ins w:id="2029" w:author="Zhijun" w:date="2020-03-23T16:41:00Z"/>
        </w:rPr>
      </w:pPr>
      <w:ins w:id="2030" w:author="Zhijun" w:date="2020-03-23T16:41:00Z">
        <w:r w:rsidRPr="00544965">
          <w:t xml:space="preserve">          $ref: 'TS295</w:t>
        </w:r>
        <w:r>
          <w:t>71</w:t>
        </w:r>
        <w:r w:rsidRPr="00544965">
          <w:t>_</w:t>
        </w:r>
        <w:r>
          <w:t>CommonData</w:t>
        </w:r>
        <w:r w:rsidRPr="00544965">
          <w:t>.yaml#/components/schemas/</w:t>
        </w:r>
        <w:r>
          <w:t>Gpsi</w:t>
        </w:r>
        <w:r w:rsidRPr="00544965">
          <w:t>'</w:t>
        </w:r>
      </w:ins>
    </w:p>
    <w:p w:rsidR="003B68F2" w:rsidRDefault="003B68F2" w:rsidP="003B68F2">
      <w:pPr>
        <w:pStyle w:val="PL"/>
        <w:rPr>
          <w:ins w:id="2031" w:author="Zhijun" w:date="2020-03-23T16:41:00Z"/>
        </w:rPr>
      </w:pPr>
      <w:ins w:id="2032" w:author="Zhijun" w:date="2020-03-23T16:41:00Z">
        <w:r>
          <w:t xml:space="preserve">        snssai:</w:t>
        </w:r>
      </w:ins>
    </w:p>
    <w:p w:rsidR="003B68F2" w:rsidRPr="00544965" w:rsidRDefault="003B68F2" w:rsidP="003B68F2">
      <w:pPr>
        <w:pStyle w:val="PL"/>
        <w:rPr>
          <w:ins w:id="2033" w:author="Zhijun" w:date="2020-03-23T16:41:00Z"/>
        </w:rPr>
      </w:pPr>
      <w:ins w:id="2034" w:author="Zhijun" w:date="2020-03-23T16:41:00Z">
        <w:r>
          <w:t xml:space="preserve">          </w:t>
        </w:r>
        <w:r w:rsidRPr="00544965">
          <w:t>$ref: 'TS29571_CommonData.yaml#/components/schemas/</w:t>
        </w:r>
        <w:r>
          <w:t>SingleNssai</w:t>
        </w:r>
        <w:r w:rsidRPr="00544965">
          <w:t>'</w:t>
        </w:r>
      </w:ins>
    </w:p>
    <w:p w:rsidR="003B68F2" w:rsidRDefault="003B68F2" w:rsidP="003B68F2">
      <w:pPr>
        <w:pStyle w:val="PL"/>
        <w:rPr>
          <w:ins w:id="2035" w:author="Zhijun" w:date="2020-03-23T16:41:00Z"/>
        </w:rPr>
      </w:pPr>
      <w:ins w:id="2036" w:author="Zhijun" w:date="2020-03-23T16:41:00Z">
        <w:r>
          <w:t xml:space="preserve">        serverAddr:</w:t>
        </w:r>
      </w:ins>
    </w:p>
    <w:p w:rsidR="003B68F2" w:rsidRDefault="003B68F2" w:rsidP="003B68F2">
      <w:pPr>
        <w:pStyle w:val="PL"/>
        <w:rPr>
          <w:ins w:id="2037" w:author="Zhijun" w:date="2020-03-23T16:41:00Z"/>
        </w:rPr>
      </w:pPr>
      <w:ins w:id="2038" w:author="Zhijun" w:date="2020-03-23T16:41:00Z">
        <w:r>
          <w:t xml:space="preserve">          type: string</w:t>
        </w:r>
      </w:ins>
    </w:p>
    <w:p w:rsidR="003B68F2" w:rsidRPr="00677B26" w:rsidRDefault="003B68F2" w:rsidP="003B68F2">
      <w:pPr>
        <w:pStyle w:val="PL"/>
        <w:rPr>
          <w:ins w:id="2039" w:author="Zhijun" w:date="2020-03-23T16:41:00Z"/>
          <w:lang w:val="en-US"/>
        </w:rPr>
      </w:pPr>
      <w:ins w:id="2040" w:author="Zhijun" w:date="2020-03-23T16:41:00Z">
        <w:r>
          <w:rPr>
            <w:lang w:val="en-US"/>
          </w:rPr>
          <w:t xml:space="preserve">        eap</w:t>
        </w:r>
      </w:ins>
      <w:ins w:id="2041" w:author="Zhijun" w:date="2020-03-23T16:42:00Z">
        <w:r w:rsidR="00D915AA">
          <w:rPr>
            <w:lang w:val="en-US"/>
          </w:rPr>
          <w:t>Message</w:t>
        </w:r>
      </w:ins>
      <w:ins w:id="2042" w:author="Zhijun" w:date="2020-03-23T16:41:00Z">
        <w:r>
          <w:rPr>
            <w:lang w:val="en-US"/>
          </w:rPr>
          <w:t>:</w:t>
        </w:r>
      </w:ins>
    </w:p>
    <w:p w:rsidR="003B68F2" w:rsidRPr="00544965" w:rsidRDefault="003B68F2" w:rsidP="003B68F2">
      <w:pPr>
        <w:pStyle w:val="PL"/>
        <w:rPr>
          <w:ins w:id="2043" w:author="Zhijun" w:date="2020-03-23T16:41:00Z"/>
        </w:rPr>
      </w:pPr>
      <w:ins w:id="2044" w:author="Zhijun" w:date="2020-03-23T16:41:00Z">
        <w:r>
          <w:rPr>
            <w:lang w:val="en-US"/>
          </w:rPr>
          <w:t xml:space="preserve">          </w:t>
        </w:r>
        <w:r w:rsidRPr="00544965">
          <w:t>$ref: '#/components/schemas/</w:t>
        </w:r>
        <w:r>
          <w:t>EapMessage</w:t>
        </w:r>
        <w:r w:rsidRPr="00544965">
          <w:t>'</w:t>
        </w:r>
      </w:ins>
    </w:p>
    <w:p w:rsidR="003B68F2" w:rsidRPr="00544965" w:rsidRDefault="003B68F2" w:rsidP="003B68F2">
      <w:pPr>
        <w:pStyle w:val="PL"/>
        <w:rPr>
          <w:ins w:id="2045" w:author="Zhijun" w:date="2020-03-23T16:42:00Z"/>
        </w:rPr>
      </w:pPr>
      <w:ins w:id="2046" w:author="Zhijun" w:date="2020-03-23T16:42:00Z">
        <w:r w:rsidRPr="00544965">
          <w:t xml:space="preserve">      required:</w:t>
        </w:r>
      </w:ins>
    </w:p>
    <w:p w:rsidR="003B68F2" w:rsidRPr="00544965" w:rsidRDefault="003B68F2" w:rsidP="003B68F2">
      <w:pPr>
        <w:pStyle w:val="PL"/>
        <w:rPr>
          <w:ins w:id="2047" w:author="Zhijun" w:date="2020-03-23T16:42:00Z"/>
        </w:rPr>
      </w:pPr>
      <w:ins w:id="2048" w:author="Zhijun" w:date="2020-03-23T16:42:00Z">
        <w:r w:rsidRPr="00544965">
          <w:t xml:space="preserve">        - </w:t>
        </w:r>
        <w:r>
          <w:t>gpsi</w:t>
        </w:r>
      </w:ins>
    </w:p>
    <w:p w:rsidR="003B68F2" w:rsidRDefault="003B68F2" w:rsidP="003B68F2">
      <w:pPr>
        <w:pStyle w:val="PL"/>
        <w:rPr>
          <w:ins w:id="2049" w:author="Zhijun" w:date="2020-03-23T16:42:00Z"/>
        </w:rPr>
      </w:pPr>
      <w:ins w:id="2050" w:author="Zhijun" w:date="2020-03-23T16:42:00Z">
        <w:r w:rsidRPr="00544965">
          <w:t xml:space="preserve">        - </w:t>
        </w:r>
        <w:r>
          <w:t>snssai</w:t>
        </w:r>
      </w:ins>
    </w:p>
    <w:p w:rsidR="003B68F2" w:rsidRDefault="003B68F2" w:rsidP="003B68F2">
      <w:pPr>
        <w:pStyle w:val="PL"/>
        <w:rPr>
          <w:ins w:id="2051" w:author="Zhijun" w:date="2020-03-23T16:42:00Z"/>
        </w:rPr>
      </w:pPr>
      <w:ins w:id="2052" w:author="Zhijun" w:date="2020-03-23T16:42:00Z">
        <w:r w:rsidRPr="00544965">
          <w:t xml:space="preserve">        - </w:t>
        </w:r>
        <w:r>
          <w:t>eapMessage</w:t>
        </w:r>
      </w:ins>
    </w:p>
    <w:p w:rsidR="00102FCE" w:rsidRDefault="00102FCE" w:rsidP="00D8117A">
      <w:pPr>
        <w:pStyle w:val="PL"/>
        <w:rPr>
          <w:ins w:id="2053" w:author="Zhijun" w:date="2020-03-23T16:43:00Z"/>
        </w:rPr>
      </w:pPr>
    </w:p>
    <w:p w:rsidR="00D8117A" w:rsidRPr="00544965" w:rsidRDefault="00D8117A" w:rsidP="00D8117A">
      <w:pPr>
        <w:pStyle w:val="PL"/>
        <w:rPr>
          <w:ins w:id="2054" w:author="Zhijun" w:date="2020-03-17T11:26:00Z"/>
        </w:rPr>
      </w:pPr>
      <w:ins w:id="2055" w:author="Zhijun" w:date="2020-03-17T11:26:00Z">
        <w:r w:rsidRPr="00544965">
          <w:t xml:space="preserve">    </w:t>
        </w:r>
      </w:ins>
      <w:ins w:id="2056" w:author="Zhijun" w:date="2020-03-23T16:41:00Z">
        <w:r w:rsidR="008E0092">
          <w:t>SliceAuth</w:t>
        </w:r>
      </w:ins>
      <w:ins w:id="2057" w:author="Zhijun" w:date="2020-03-17T11:26:00Z">
        <w:r w:rsidRPr="00544965">
          <w:t>ConfirmationResponse:</w:t>
        </w:r>
      </w:ins>
    </w:p>
    <w:p w:rsidR="00D8117A" w:rsidRPr="00544965" w:rsidRDefault="00D8117A" w:rsidP="00D8117A">
      <w:pPr>
        <w:pStyle w:val="PL"/>
        <w:rPr>
          <w:ins w:id="2058" w:author="Zhijun" w:date="2020-03-17T11:26:00Z"/>
        </w:rPr>
      </w:pPr>
      <w:ins w:id="2059" w:author="Zhijun" w:date="2020-03-17T11:26:00Z">
        <w:r w:rsidRPr="00544965">
          <w:t xml:space="preserve">      type: object</w:t>
        </w:r>
      </w:ins>
    </w:p>
    <w:p w:rsidR="00D8117A" w:rsidRPr="00544965" w:rsidRDefault="00D8117A" w:rsidP="00D8117A">
      <w:pPr>
        <w:pStyle w:val="PL"/>
        <w:rPr>
          <w:ins w:id="2060" w:author="Zhijun" w:date="2020-03-17T11:26:00Z"/>
        </w:rPr>
      </w:pPr>
      <w:ins w:id="2061" w:author="Zhijun" w:date="2020-03-17T11:26:00Z">
        <w:r w:rsidRPr="00544965">
          <w:t xml:space="preserve">      properties:</w:t>
        </w:r>
      </w:ins>
    </w:p>
    <w:p w:rsidR="00102FCE" w:rsidRPr="00544965" w:rsidRDefault="00102FCE" w:rsidP="00102FCE">
      <w:pPr>
        <w:pStyle w:val="PL"/>
        <w:rPr>
          <w:ins w:id="2062" w:author="Zhijun" w:date="2020-03-23T16:43:00Z"/>
        </w:rPr>
      </w:pPr>
      <w:ins w:id="2063" w:author="Zhijun" w:date="2020-03-23T16:43:00Z">
        <w:r w:rsidRPr="00544965">
          <w:t xml:space="preserve">        </w:t>
        </w:r>
        <w:r>
          <w:t>gpsi</w:t>
        </w:r>
        <w:r w:rsidRPr="00544965">
          <w:t>:</w:t>
        </w:r>
      </w:ins>
    </w:p>
    <w:p w:rsidR="00102FCE" w:rsidRPr="00544965" w:rsidRDefault="00102FCE" w:rsidP="00102FCE">
      <w:pPr>
        <w:pStyle w:val="PL"/>
        <w:rPr>
          <w:ins w:id="2064" w:author="Zhijun" w:date="2020-03-23T16:43:00Z"/>
        </w:rPr>
      </w:pPr>
      <w:ins w:id="2065" w:author="Zhijun" w:date="2020-03-23T16:43:00Z">
        <w:r w:rsidRPr="00544965">
          <w:t xml:space="preserve">          $ref: 'TS295</w:t>
        </w:r>
        <w:r>
          <w:t>71</w:t>
        </w:r>
        <w:r w:rsidRPr="00544965">
          <w:t>_</w:t>
        </w:r>
        <w:r>
          <w:t>CommonData</w:t>
        </w:r>
        <w:r w:rsidRPr="00544965">
          <w:t>.yaml#/components/schemas/</w:t>
        </w:r>
        <w:r>
          <w:t>Gpsi</w:t>
        </w:r>
        <w:r w:rsidRPr="00544965">
          <w:t>'</w:t>
        </w:r>
      </w:ins>
    </w:p>
    <w:p w:rsidR="00102FCE" w:rsidRDefault="00102FCE" w:rsidP="00102FCE">
      <w:pPr>
        <w:pStyle w:val="PL"/>
        <w:rPr>
          <w:ins w:id="2066" w:author="Zhijun" w:date="2020-03-23T16:43:00Z"/>
        </w:rPr>
      </w:pPr>
      <w:ins w:id="2067" w:author="Zhijun" w:date="2020-03-23T16:43:00Z">
        <w:r>
          <w:t xml:space="preserve">        snssai:</w:t>
        </w:r>
      </w:ins>
    </w:p>
    <w:p w:rsidR="00102FCE" w:rsidRPr="00544965" w:rsidRDefault="00102FCE" w:rsidP="00102FCE">
      <w:pPr>
        <w:pStyle w:val="PL"/>
        <w:rPr>
          <w:ins w:id="2068" w:author="Zhijun" w:date="2020-03-23T16:43:00Z"/>
        </w:rPr>
      </w:pPr>
      <w:ins w:id="2069" w:author="Zhijun" w:date="2020-03-23T16:43:00Z">
        <w:r>
          <w:t xml:space="preserve">          </w:t>
        </w:r>
        <w:r w:rsidRPr="00544965">
          <w:t>$ref: 'TS29571_CommonData.yaml#/components/schemas/</w:t>
        </w:r>
        <w:r>
          <w:t>SingleNssai</w:t>
        </w:r>
        <w:r w:rsidRPr="00544965">
          <w:t>'</w:t>
        </w:r>
      </w:ins>
    </w:p>
    <w:p w:rsidR="00D8117A" w:rsidRPr="00544965" w:rsidRDefault="00D8117A" w:rsidP="00D8117A">
      <w:pPr>
        <w:pStyle w:val="PL"/>
        <w:rPr>
          <w:ins w:id="2070" w:author="Zhijun" w:date="2020-03-17T11:26:00Z"/>
        </w:rPr>
      </w:pPr>
      <w:ins w:id="2071" w:author="Zhijun" w:date="2020-03-17T11:26:00Z">
        <w:r w:rsidRPr="00544965">
          <w:t xml:space="preserve">        authResult:</w:t>
        </w:r>
      </w:ins>
    </w:p>
    <w:p w:rsidR="00D8117A" w:rsidRPr="00544965" w:rsidRDefault="00D8117A" w:rsidP="00D8117A">
      <w:pPr>
        <w:pStyle w:val="PL"/>
        <w:rPr>
          <w:ins w:id="2072" w:author="Zhijun" w:date="2020-03-17T11:26:00Z"/>
        </w:rPr>
      </w:pPr>
      <w:ins w:id="2073" w:author="Zhijun" w:date="2020-03-17T11:26:00Z">
        <w:r w:rsidRPr="00544965">
          <w:t xml:space="preserve">          $ref: '#/components/schemas/</w:t>
        </w:r>
      </w:ins>
      <w:ins w:id="2074" w:author="Zhijun" w:date="2020-03-23T16:42:00Z">
        <w:r w:rsidR="00F65918">
          <w:t>Slice</w:t>
        </w:r>
      </w:ins>
      <w:ins w:id="2075" w:author="Zhijun" w:date="2020-03-17T11:26:00Z">
        <w:r w:rsidRPr="00544965">
          <w:t>AuthResult'</w:t>
        </w:r>
      </w:ins>
    </w:p>
    <w:p w:rsidR="00D8117A" w:rsidRPr="00544965" w:rsidRDefault="00D8117A" w:rsidP="00D8117A">
      <w:pPr>
        <w:pStyle w:val="PL"/>
        <w:rPr>
          <w:ins w:id="2076" w:author="Zhijun" w:date="2020-03-17T11:26:00Z"/>
        </w:rPr>
      </w:pPr>
      <w:ins w:id="2077" w:author="Zhijun" w:date="2020-03-17T11:26:00Z">
        <w:r w:rsidRPr="00544965">
          <w:t xml:space="preserve">      required:</w:t>
        </w:r>
      </w:ins>
    </w:p>
    <w:p w:rsidR="00D8117A" w:rsidRDefault="00D8117A" w:rsidP="00D8117A">
      <w:pPr>
        <w:pStyle w:val="PL"/>
        <w:rPr>
          <w:ins w:id="2078" w:author="Zhijun" w:date="2020-03-23T16:43:00Z"/>
        </w:rPr>
      </w:pPr>
      <w:ins w:id="2079" w:author="Zhijun" w:date="2020-03-17T11:26:00Z">
        <w:r w:rsidRPr="00544965">
          <w:t xml:space="preserve">        - </w:t>
        </w:r>
      </w:ins>
      <w:ins w:id="2080" w:author="Zhijun" w:date="2020-03-23T16:43:00Z">
        <w:r w:rsidR="00102FCE">
          <w:t>gpsi</w:t>
        </w:r>
      </w:ins>
    </w:p>
    <w:p w:rsidR="00102FCE" w:rsidRDefault="00102FCE" w:rsidP="00102FCE">
      <w:pPr>
        <w:pStyle w:val="PL"/>
        <w:rPr>
          <w:ins w:id="2081" w:author="Zhijun" w:date="2020-03-23T16:43:00Z"/>
        </w:rPr>
      </w:pPr>
      <w:ins w:id="2082" w:author="Zhijun" w:date="2020-03-23T16:43:00Z">
        <w:r w:rsidRPr="00544965">
          <w:t xml:space="preserve">        - </w:t>
        </w:r>
        <w:r>
          <w:t>snssai</w:t>
        </w:r>
      </w:ins>
    </w:p>
    <w:p w:rsidR="00102FCE" w:rsidRDefault="00102FCE" w:rsidP="00102FCE">
      <w:pPr>
        <w:pStyle w:val="PL"/>
        <w:rPr>
          <w:ins w:id="2083" w:author="Zhijun" w:date="2020-03-23T16:43:00Z"/>
        </w:rPr>
      </w:pPr>
      <w:ins w:id="2084" w:author="Zhijun" w:date="2020-03-23T16:43:00Z">
        <w:r w:rsidRPr="00544965">
          <w:t xml:space="preserve">        - </w:t>
        </w:r>
      </w:ins>
      <w:ins w:id="2085" w:author="Zhijun" w:date="2020-03-23T16:44:00Z">
        <w:r w:rsidR="006C2DCA">
          <w:t>authResult</w:t>
        </w:r>
      </w:ins>
    </w:p>
    <w:p w:rsidR="00102FCE" w:rsidRPr="00544965" w:rsidRDefault="00102FCE" w:rsidP="00D8117A">
      <w:pPr>
        <w:pStyle w:val="PL"/>
        <w:rPr>
          <w:ins w:id="2086" w:author="Zhijun" w:date="2020-03-17T11:26:00Z"/>
        </w:rPr>
      </w:pPr>
    </w:p>
    <w:p w:rsidR="00D8117A" w:rsidRPr="00544965" w:rsidRDefault="00D8117A" w:rsidP="00D8117A">
      <w:pPr>
        <w:pStyle w:val="PL"/>
        <w:rPr>
          <w:ins w:id="2087" w:author="Zhijun" w:date="2020-03-17T11:26:00Z"/>
        </w:rPr>
      </w:pPr>
      <w:ins w:id="2088" w:author="Zhijun" w:date="2020-03-17T11:26:00Z">
        <w:r w:rsidRPr="00544965">
          <w:t xml:space="preserve">    </w:t>
        </w:r>
      </w:ins>
      <w:ins w:id="2089" w:author="Zhijun" w:date="2020-03-23T16:44:00Z">
        <w:r w:rsidR="00102FCE">
          <w:t>Slice</w:t>
        </w:r>
      </w:ins>
      <w:ins w:id="2090" w:author="Zhijun" w:date="2020-03-17T11:26:00Z">
        <w:r w:rsidRPr="00544965">
          <w:t>AuthResult:</w:t>
        </w:r>
      </w:ins>
    </w:p>
    <w:p w:rsidR="00D8117A" w:rsidRPr="00544965" w:rsidRDefault="00D8117A" w:rsidP="00D8117A">
      <w:pPr>
        <w:pStyle w:val="PL"/>
        <w:rPr>
          <w:ins w:id="2091" w:author="Zhijun" w:date="2020-03-17T11:26:00Z"/>
        </w:rPr>
      </w:pPr>
      <w:ins w:id="2092" w:author="Zhijun" w:date="2020-03-17T11:26:00Z">
        <w:r w:rsidRPr="00544965">
          <w:t xml:space="preserve">      type: string</w:t>
        </w:r>
      </w:ins>
    </w:p>
    <w:p w:rsidR="00D8117A" w:rsidRPr="00544965" w:rsidRDefault="00D8117A" w:rsidP="00D8117A">
      <w:pPr>
        <w:pStyle w:val="PL"/>
        <w:rPr>
          <w:ins w:id="2093" w:author="Zhijun" w:date="2020-03-17T11:26:00Z"/>
        </w:rPr>
      </w:pPr>
      <w:ins w:id="2094" w:author="Zhijun" w:date="2020-03-17T11:26:00Z">
        <w:r w:rsidRPr="00544965">
          <w:t xml:space="preserve">      enum:</w:t>
        </w:r>
      </w:ins>
    </w:p>
    <w:p w:rsidR="00D8117A" w:rsidRPr="00544965" w:rsidRDefault="00D8117A" w:rsidP="00D8117A">
      <w:pPr>
        <w:pStyle w:val="PL"/>
        <w:rPr>
          <w:ins w:id="2095" w:author="Zhijun" w:date="2020-03-17T11:26:00Z"/>
        </w:rPr>
      </w:pPr>
      <w:ins w:id="2096" w:author="Zhijun" w:date="2020-03-17T11:26:00Z">
        <w:r w:rsidRPr="00544965">
          <w:t xml:space="preserve">        - AUTHENTICATION_SUCCESS</w:t>
        </w:r>
      </w:ins>
    </w:p>
    <w:p w:rsidR="00D8117A" w:rsidRPr="00544965" w:rsidRDefault="00D8117A" w:rsidP="00D8117A">
      <w:pPr>
        <w:pStyle w:val="PL"/>
        <w:rPr>
          <w:ins w:id="2097" w:author="Zhijun" w:date="2020-03-17T11:26:00Z"/>
        </w:rPr>
      </w:pPr>
      <w:ins w:id="2098" w:author="Zhijun" w:date="2020-03-17T11:26:00Z">
        <w:r w:rsidRPr="00544965">
          <w:t xml:space="preserve">        - AUTHENTICATION_FAILURE</w:t>
        </w:r>
      </w:ins>
    </w:p>
    <w:p w:rsidR="00D8117A" w:rsidRPr="00544965" w:rsidRDefault="00D8117A" w:rsidP="00D8117A">
      <w:pPr>
        <w:pStyle w:val="PL"/>
        <w:rPr>
          <w:ins w:id="2099" w:author="Zhijun" w:date="2020-03-17T11:26:00Z"/>
        </w:rPr>
      </w:pPr>
      <w:ins w:id="2100" w:author="Zhijun" w:date="2020-03-17T11:26:00Z">
        <w:r w:rsidRPr="00544965">
          <w:t xml:space="preserve">        - AUTHENTICATION_ONGOING</w:t>
        </w:r>
      </w:ins>
    </w:p>
    <w:p w:rsidR="00260C74" w:rsidRDefault="00260C74" w:rsidP="00D8117A">
      <w:pPr>
        <w:pStyle w:val="PL"/>
        <w:rPr>
          <w:ins w:id="2101" w:author="Zhijun" w:date="2020-03-23T16:44:00Z"/>
        </w:rPr>
      </w:pPr>
    </w:p>
    <w:p w:rsidR="00D8117A" w:rsidRPr="00544965" w:rsidRDefault="00D8117A" w:rsidP="00D8117A">
      <w:pPr>
        <w:pStyle w:val="PL"/>
        <w:rPr>
          <w:ins w:id="2102" w:author="Zhijun" w:date="2020-03-17T11:26:00Z"/>
        </w:rPr>
      </w:pPr>
      <w:ins w:id="2103" w:author="Zhijun" w:date="2020-03-17T11:26:00Z">
        <w:r w:rsidRPr="00544965">
          <w:t xml:space="preserve">    Eap</w:t>
        </w:r>
      </w:ins>
      <w:ins w:id="2104" w:author="Zhijun" w:date="2020-03-23T16:44:00Z">
        <w:r w:rsidR="002A5DE0">
          <w:t>Message</w:t>
        </w:r>
      </w:ins>
      <w:ins w:id="2105" w:author="Zhijun" w:date="2020-03-17T11:26:00Z">
        <w:r w:rsidRPr="00544965">
          <w:t>:</w:t>
        </w:r>
      </w:ins>
    </w:p>
    <w:p w:rsidR="00D8117A" w:rsidRPr="00544965" w:rsidRDefault="00D8117A" w:rsidP="00D8117A">
      <w:pPr>
        <w:pStyle w:val="PL"/>
        <w:rPr>
          <w:ins w:id="2106" w:author="Zhijun" w:date="2020-03-17T11:26:00Z"/>
        </w:rPr>
      </w:pPr>
      <w:ins w:id="2107" w:author="Zhijun" w:date="2020-03-17T11:26:00Z">
        <w:r w:rsidRPr="00544965">
          <w:t xml:space="preserve">      type: string</w:t>
        </w:r>
      </w:ins>
    </w:p>
    <w:p w:rsidR="00D8117A" w:rsidRPr="00544965" w:rsidRDefault="00D8117A" w:rsidP="00D8117A">
      <w:pPr>
        <w:pStyle w:val="PL"/>
        <w:rPr>
          <w:ins w:id="2108" w:author="Zhijun" w:date="2020-03-17T11:26:00Z"/>
        </w:rPr>
      </w:pPr>
      <w:ins w:id="2109" w:author="Zhijun" w:date="2020-03-17T11:26:00Z">
        <w:r w:rsidRPr="00544965">
          <w:t xml:space="preserve">      format: base64</w:t>
        </w:r>
      </w:ins>
    </w:p>
    <w:p w:rsidR="00D8117A" w:rsidRDefault="00D8117A" w:rsidP="00D8117A">
      <w:pPr>
        <w:pStyle w:val="PL"/>
        <w:rPr>
          <w:ins w:id="2110" w:author="Zhijun" w:date="2020-03-17T11:26:00Z"/>
        </w:rPr>
      </w:pPr>
      <w:ins w:id="2111" w:author="Zhijun" w:date="2020-03-17T11:26:00Z">
        <w:r w:rsidRPr="00544965">
          <w:t xml:space="preserve">      description: contains an EAP packet</w:t>
        </w:r>
      </w:ins>
    </w:p>
    <w:p w:rsidR="00D8117A" w:rsidRPr="00544965" w:rsidRDefault="00D8117A" w:rsidP="00D8117A">
      <w:pPr>
        <w:pStyle w:val="PL"/>
        <w:rPr>
          <w:ins w:id="2112" w:author="Zhijun" w:date="2020-03-17T11:26:00Z"/>
        </w:rPr>
      </w:pPr>
      <w:ins w:id="2113" w:author="Zhijun" w:date="2020-03-17T11:26:00Z">
        <w:r>
          <w:t xml:space="preserve">      nullable: true</w:t>
        </w:r>
      </w:ins>
    </w:p>
    <w:p w:rsidR="00D8117A" w:rsidRPr="002A5DE0" w:rsidRDefault="00D8117A" w:rsidP="002A5DE0">
      <w:pPr>
        <w:pStyle w:val="PL"/>
      </w:pPr>
    </w:p>
    <w:p w:rsidR="00F438DE" w:rsidRDefault="00F438DE" w:rsidP="00F438DE">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rsidR="000A5E90" w:rsidRPr="000A5E90" w:rsidRDefault="000A5E90" w:rsidP="000A5E90">
      <w:pPr>
        <w:rPr>
          <w:noProof/>
          <w:color w:val="FF0000"/>
        </w:rPr>
      </w:pPr>
    </w:p>
    <w:sectPr w:rsidR="000A5E90" w:rsidRPr="000A5E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30BC" w:rsidRDefault="004B30BC">
      <w:r>
        <w:separator/>
      </w:r>
    </w:p>
  </w:endnote>
  <w:endnote w:type="continuationSeparator" w:id="0">
    <w:p w:rsidR="004B30BC" w:rsidRDefault="004B3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30BC" w:rsidRDefault="004B30BC">
      <w:r>
        <w:separator/>
      </w:r>
    </w:p>
  </w:footnote>
  <w:footnote w:type="continuationSeparator" w:id="0">
    <w:p w:rsidR="004B30BC" w:rsidRDefault="004B30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0AD" w:rsidRDefault="00353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0AD" w:rsidRDefault="003530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0AD" w:rsidRDefault="003530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0AD" w:rsidRDefault="003530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11"/>
  </w:num>
  <w:num w:numId="7">
    <w:abstractNumId w:val="10"/>
  </w:num>
  <w:num w:numId="8">
    <w:abstractNumId w:val="8"/>
  </w:num>
  <w:num w:numId="9">
    <w:abstractNumId w:val="7"/>
  </w:num>
  <w:num w:numId="10">
    <w:abstractNumId w:val="5"/>
  </w:num>
  <w:num w:numId="11">
    <w:abstractNumId w:val="6"/>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68"/>
    <w:rsid w:val="000078E3"/>
    <w:rsid w:val="00012E65"/>
    <w:rsid w:val="00022E4A"/>
    <w:rsid w:val="00035551"/>
    <w:rsid w:val="00036662"/>
    <w:rsid w:val="000404D7"/>
    <w:rsid w:val="00046504"/>
    <w:rsid w:val="00052FE1"/>
    <w:rsid w:val="000556DE"/>
    <w:rsid w:val="0006282D"/>
    <w:rsid w:val="0006374C"/>
    <w:rsid w:val="00067C69"/>
    <w:rsid w:val="00072121"/>
    <w:rsid w:val="000859E5"/>
    <w:rsid w:val="00091AB6"/>
    <w:rsid w:val="00095FF9"/>
    <w:rsid w:val="000A1F6F"/>
    <w:rsid w:val="000A3449"/>
    <w:rsid w:val="000A36CC"/>
    <w:rsid w:val="000A5E90"/>
    <w:rsid w:val="000A6394"/>
    <w:rsid w:val="000B3BC4"/>
    <w:rsid w:val="000B7FED"/>
    <w:rsid w:val="000C038A"/>
    <w:rsid w:val="000C6598"/>
    <w:rsid w:val="000D0257"/>
    <w:rsid w:val="000D56BE"/>
    <w:rsid w:val="000E5FA2"/>
    <w:rsid w:val="000F77F6"/>
    <w:rsid w:val="0010292F"/>
    <w:rsid w:val="00102FCE"/>
    <w:rsid w:val="00105E17"/>
    <w:rsid w:val="00116DB8"/>
    <w:rsid w:val="001265D8"/>
    <w:rsid w:val="00127F3E"/>
    <w:rsid w:val="0013248A"/>
    <w:rsid w:val="00137174"/>
    <w:rsid w:val="00141166"/>
    <w:rsid w:val="001455B9"/>
    <w:rsid w:val="00145D43"/>
    <w:rsid w:val="001601C3"/>
    <w:rsid w:val="00162E1C"/>
    <w:rsid w:val="00166C82"/>
    <w:rsid w:val="00172136"/>
    <w:rsid w:val="00173C89"/>
    <w:rsid w:val="00177743"/>
    <w:rsid w:val="001829DB"/>
    <w:rsid w:val="0019038B"/>
    <w:rsid w:val="00192C46"/>
    <w:rsid w:val="001A08B3"/>
    <w:rsid w:val="001A63D0"/>
    <w:rsid w:val="001A6530"/>
    <w:rsid w:val="001A69D3"/>
    <w:rsid w:val="001A79C2"/>
    <w:rsid w:val="001A7B60"/>
    <w:rsid w:val="001B52F0"/>
    <w:rsid w:val="001B7A65"/>
    <w:rsid w:val="001C0FDD"/>
    <w:rsid w:val="001D20CB"/>
    <w:rsid w:val="001D7AF6"/>
    <w:rsid w:val="001E41F3"/>
    <w:rsid w:val="001F0D6C"/>
    <w:rsid w:val="001F1A21"/>
    <w:rsid w:val="002058F9"/>
    <w:rsid w:val="002217DA"/>
    <w:rsid w:val="00222E75"/>
    <w:rsid w:val="0022508B"/>
    <w:rsid w:val="00226259"/>
    <w:rsid w:val="002346DC"/>
    <w:rsid w:val="00236B50"/>
    <w:rsid w:val="00257405"/>
    <w:rsid w:val="0026004D"/>
    <w:rsid w:val="00260C74"/>
    <w:rsid w:val="002640DD"/>
    <w:rsid w:val="00272B5F"/>
    <w:rsid w:val="00275D12"/>
    <w:rsid w:val="00280E3E"/>
    <w:rsid w:val="00280E84"/>
    <w:rsid w:val="0028204C"/>
    <w:rsid w:val="00284FEB"/>
    <w:rsid w:val="002860C4"/>
    <w:rsid w:val="00287AD3"/>
    <w:rsid w:val="00294991"/>
    <w:rsid w:val="002A2C2E"/>
    <w:rsid w:val="002A5763"/>
    <w:rsid w:val="002A5DE0"/>
    <w:rsid w:val="002B4CCB"/>
    <w:rsid w:val="002B5741"/>
    <w:rsid w:val="002C3769"/>
    <w:rsid w:val="002E67BB"/>
    <w:rsid w:val="002E6FA6"/>
    <w:rsid w:val="003043BD"/>
    <w:rsid w:val="00305409"/>
    <w:rsid w:val="0032019A"/>
    <w:rsid w:val="003250EE"/>
    <w:rsid w:val="003530AD"/>
    <w:rsid w:val="0035483A"/>
    <w:rsid w:val="003609EF"/>
    <w:rsid w:val="0036231A"/>
    <w:rsid w:val="00364A76"/>
    <w:rsid w:val="00367A11"/>
    <w:rsid w:val="00371DA4"/>
    <w:rsid w:val="00374DD4"/>
    <w:rsid w:val="00381E84"/>
    <w:rsid w:val="00382ED5"/>
    <w:rsid w:val="003868CD"/>
    <w:rsid w:val="00393D43"/>
    <w:rsid w:val="003A7B2E"/>
    <w:rsid w:val="003B520B"/>
    <w:rsid w:val="003B5648"/>
    <w:rsid w:val="003B68F2"/>
    <w:rsid w:val="003C7757"/>
    <w:rsid w:val="003D5093"/>
    <w:rsid w:val="003E1A36"/>
    <w:rsid w:val="003E3482"/>
    <w:rsid w:val="003E495D"/>
    <w:rsid w:val="00410371"/>
    <w:rsid w:val="00411F74"/>
    <w:rsid w:val="00421067"/>
    <w:rsid w:val="00423437"/>
    <w:rsid w:val="004242F1"/>
    <w:rsid w:val="00424FBB"/>
    <w:rsid w:val="0042625D"/>
    <w:rsid w:val="0044751C"/>
    <w:rsid w:val="00467B62"/>
    <w:rsid w:val="00481152"/>
    <w:rsid w:val="00482B82"/>
    <w:rsid w:val="00490D26"/>
    <w:rsid w:val="004927DB"/>
    <w:rsid w:val="004A0223"/>
    <w:rsid w:val="004A3588"/>
    <w:rsid w:val="004B30BC"/>
    <w:rsid w:val="004B75B7"/>
    <w:rsid w:val="004D5E4D"/>
    <w:rsid w:val="004E1669"/>
    <w:rsid w:val="005022DF"/>
    <w:rsid w:val="00507175"/>
    <w:rsid w:val="0050797C"/>
    <w:rsid w:val="00507E30"/>
    <w:rsid w:val="0051580D"/>
    <w:rsid w:val="0053129C"/>
    <w:rsid w:val="00544840"/>
    <w:rsid w:val="00547111"/>
    <w:rsid w:val="00550DBA"/>
    <w:rsid w:val="005642D9"/>
    <w:rsid w:val="00567417"/>
    <w:rsid w:val="00570453"/>
    <w:rsid w:val="005753CB"/>
    <w:rsid w:val="005763D7"/>
    <w:rsid w:val="00580489"/>
    <w:rsid w:val="00592D74"/>
    <w:rsid w:val="00593DC2"/>
    <w:rsid w:val="00594015"/>
    <w:rsid w:val="005952EA"/>
    <w:rsid w:val="005A770F"/>
    <w:rsid w:val="005B3889"/>
    <w:rsid w:val="005B3A44"/>
    <w:rsid w:val="005B5F6E"/>
    <w:rsid w:val="005C1825"/>
    <w:rsid w:val="005D05CF"/>
    <w:rsid w:val="005E2C44"/>
    <w:rsid w:val="005F5CD5"/>
    <w:rsid w:val="0060102C"/>
    <w:rsid w:val="00602366"/>
    <w:rsid w:val="00603036"/>
    <w:rsid w:val="00603E78"/>
    <w:rsid w:val="00621188"/>
    <w:rsid w:val="006257ED"/>
    <w:rsid w:val="006324F7"/>
    <w:rsid w:val="0064352E"/>
    <w:rsid w:val="00650E3B"/>
    <w:rsid w:val="006524AF"/>
    <w:rsid w:val="00662FFD"/>
    <w:rsid w:val="006643C1"/>
    <w:rsid w:val="006715DA"/>
    <w:rsid w:val="0067303E"/>
    <w:rsid w:val="00685FED"/>
    <w:rsid w:val="00690910"/>
    <w:rsid w:val="00695808"/>
    <w:rsid w:val="006A3253"/>
    <w:rsid w:val="006A74A3"/>
    <w:rsid w:val="006A7F33"/>
    <w:rsid w:val="006B39E3"/>
    <w:rsid w:val="006B469A"/>
    <w:rsid w:val="006B46FB"/>
    <w:rsid w:val="006C2DCA"/>
    <w:rsid w:val="006D0B3E"/>
    <w:rsid w:val="006D20BC"/>
    <w:rsid w:val="006D3417"/>
    <w:rsid w:val="006E21FB"/>
    <w:rsid w:val="006E468C"/>
    <w:rsid w:val="00704D0F"/>
    <w:rsid w:val="0071537B"/>
    <w:rsid w:val="0071567C"/>
    <w:rsid w:val="007370EE"/>
    <w:rsid w:val="00737776"/>
    <w:rsid w:val="00746EE8"/>
    <w:rsid w:val="00770E10"/>
    <w:rsid w:val="00774FBF"/>
    <w:rsid w:val="007808D6"/>
    <w:rsid w:val="0078128C"/>
    <w:rsid w:val="00792342"/>
    <w:rsid w:val="007969F4"/>
    <w:rsid w:val="007977A8"/>
    <w:rsid w:val="007A6FD2"/>
    <w:rsid w:val="007B512A"/>
    <w:rsid w:val="007B6D61"/>
    <w:rsid w:val="007C2097"/>
    <w:rsid w:val="007C5F3F"/>
    <w:rsid w:val="007D38C1"/>
    <w:rsid w:val="007D6A07"/>
    <w:rsid w:val="007E0C1D"/>
    <w:rsid w:val="007E67BA"/>
    <w:rsid w:val="007F1861"/>
    <w:rsid w:val="007F5A6B"/>
    <w:rsid w:val="007F7259"/>
    <w:rsid w:val="008040A8"/>
    <w:rsid w:val="00807EF8"/>
    <w:rsid w:val="008119AD"/>
    <w:rsid w:val="0081465F"/>
    <w:rsid w:val="00816A77"/>
    <w:rsid w:val="00825177"/>
    <w:rsid w:val="00826066"/>
    <w:rsid w:val="00827345"/>
    <w:rsid w:val="00827427"/>
    <w:rsid w:val="008279FA"/>
    <w:rsid w:val="00837973"/>
    <w:rsid w:val="008577AE"/>
    <w:rsid w:val="008626E7"/>
    <w:rsid w:val="00870EE7"/>
    <w:rsid w:val="00873BE6"/>
    <w:rsid w:val="008863B9"/>
    <w:rsid w:val="0089189B"/>
    <w:rsid w:val="0089776F"/>
    <w:rsid w:val="008A45A6"/>
    <w:rsid w:val="008C0B1C"/>
    <w:rsid w:val="008E0092"/>
    <w:rsid w:val="008E3E62"/>
    <w:rsid w:val="008F193E"/>
    <w:rsid w:val="008F686C"/>
    <w:rsid w:val="008F68B0"/>
    <w:rsid w:val="00900F06"/>
    <w:rsid w:val="0091056F"/>
    <w:rsid w:val="00911CE3"/>
    <w:rsid w:val="00913714"/>
    <w:rsid w:val="009148DE"/>
    <w:rsid w:val="009169BB"/>
    <w:rsid w:val="00926A1D"/>
    <w:rsid w:val="0093292F"/>
    <w:rsid w:val="00941E30"/>
    <w:rsid w:val="0094475E"/>
    <w:rsid w:val="00947A40"/>
    <w:rsid w:val="00962BBE"/>
    <w:rsid w:val="00967F75"/>
    <w:rsid w:val="009777D9"/>
    <w:rsid w:val="009838E0"/>
    <w:rsid w:val="0098651F"/>
    <w:rsid w:val="009878A7"/>
    <w:rsid w:val="009919B5"/>
    <w:rsid w:val="00991B88"/>
    <w:rsid w:val="00997DD9"/>
    <w:rsid w:val="009A5753"/>
    <w:rsid w:val="009A579D"/>
    <w:rsid w:val="009E3297"/>
    <w:rsid w:val="009E3D0D"/>
    <w:rsid w:val="009E7DB5"/>
    <w:rsid w:val="009F050A"/>
    <w:rsid w:val="009F4A6F"/>
    <w:rsid w:val="009F55C1"/>
    <w:rsid w:val="009F734F"/>
    <w:rsid w:val="00A02679"/>
    <w:rsid w:val="00A111CB"/>
    <w:rsid w:val="00A11785"/>
    <w:rsid w:val="00A15299"/>
    <w:rsid w:val="00A16F46"/>
    <w:rsid w:val="00A246B6"/>
    <w:rsid w:val="00A32135"/>
    <w:rsid w:val="00A413BC"/>
    <w:rsid w:val="00A4224B"/>
    <w:rsid w:val="00A46F97"/>
    <w:rsid w:val="00A47CD5"/>
    <w:rsid w:val="00A47E70"/>
    <w:rsid w:val="00A50CF0"/>
    <w:rsid w:val="00A55713"/>
    <w:rsid w:val="00A63534"/>
    <w:rsid w:val="00A7671C"/>
    <w:rsid w:val="00A77BC2"/>
    <w:rsid w:val="00A9416A"/>
    <w:rsid w:val="00AA062F"/>
    <w:rsid w:val="00AA0E80"/>
    <w:rsid w:val="00AA2CBC"/>
    <w:rsid w:val="00AB05ED"/>
    <w:rsid w:val="00AB25FC"/>
    <w:rsid w:val="00AB2642"/>
    <w:rsid w:val="00AB65C6"/>
    <w:rsid w:val="00AC0EBE"/>
    <w:rsid w:val="00AC19E7"/>
    <w:rsid w:val="00AC5820"/>
    <w:rsid w:val="00AD1CD8"/>
    <w:rsid w:val="00AD509A"/>
    <w:rsid w:val="00AD60A3"/>
    <w:rsid w:val="00AE19DF"/>
    <w:rsid w:val="00AE7BD6"/>
    <w:rsid w:val="00AF53D7"/>
    <w:rsid w:val="00B10477"/>
    <w:rsid w:val="00B258BB"/>
    <w:rsid w:val="00B269C9"/>
    <w:rsid w:val="00B278AD"/>
    <w:rsid w:val="00B322EF"/>
    <w:rsid w:val="00B325D1"/>
    <w:rsid w:val="00B44CA0"/>
    <w:rsid w:val="00B52009"/>
    <w:rsid w:val="00B55783"/>
    <w:rsid w:val="00B562ED"/>
    <w:rsid w:val="00B65014"/>
    <w:rsid w:val="00B67B97"/>
    <w:rsid w:val="00B70701"/>
    <w:rsid w:val="00B7780C"/>
    <w:rsid w:val="00B80092"/>
    <w:rsid w:val="00B827AE"/>
    <w:rsid w:val="00B968C8"/>
    <w:rsid w:val="00BA3EC5"/>
    <w:rsid w:val="00BA51D9"/>
    <w:rsid w:val="00BB5DFC"/>
    <w:rsid w:val="00BC5489"/>
    <w:rsid w:val="00BD01DA"/>
    <w:rsid w:val="00BD279D"/>
    <w:rsid w:val="00BD54E2"/>
    <w:rsid w:val="00BD677B"/>
    <w:rsid w:val="00BD6BB8"/>
    <w:rsid w:val="00BF07FD"/>
    <w:rsid w:val="00BF27D5"/>
    <w:rsid w:val="00C400D1"/>
    <w:rsid w:val="00C469B2"/>
    <w:rsid w:val="00C64471"/>
    <w:rsid w:val="00C658A1"/>
    <w:rsid w:val="00C66BA2"/>
    <w:rsid w:val="00C7148B"/>
    <w:rsid w:val="00C866FD"/>
    <w:rsid w:val="00C95985"/>
    <w:rsid w:val="00CA0B63"/>
    <w:rsid w:val="00CA30D6"/>
    <w:rsid w:val="00CA3D1B"/>
    <w:rsid w:val="00CC5026"/>
    <w:rsid w:val="00CC68D0"/>
    <w:rsid w:val="00CD2B8E"/>
    <w:rsid w:val="00CD776C"/>
    <w:rsid w:val="00CE32B3"/>
    <w:rsid w:val="00CF1282"/>
    <w:rsid w:val="00CF66A2"/>
    <w:rsid w:val="00D03F9A"/>
    <w:rsid w:val="00D06D51"/>
    <w:rsid w:val="00D14388"/>
    <w:rsid w:val="00D24991"/>
    <w:rsid w:val="00D33C5B"/>
    <w:rsid w:val="00D36D08"/>
    <w:rsid w:val="00D45858"/>
    <w:rsid w:val="00D47E27"/>
    <w:rsid w:val="00D50255"/>
    <w:rsid w:val="00D51E6A"/>
    <w:rsid w:val="00D52A6C"/>
    <w:rsid w:val="00D52BA8"/>
    <w:rsid w:val="00D57297"/>
    <w:rsid w:val="00D61615"/>
    <w:rsid w:val="00D6319A"/>
    <w:rsid w:val="00D66520"/>
    <w:rsid w:val="00D8117A"/>
    <w:rsid w:val="00D85C9B"/>
    <w:rsid w:val="00D86740"/>
    <w:rsid w:val="00D87AF5"/>
    <w:rsid w:val="00D91205"/>
    <w:rsid w:val="00D915AA"/>
    <w:rsid w:val="00DA0F1F"/>
    <w:rsid w:val="00DB0E68"/>
    <w:rsid w:val="00DB1448"/>
    <w:rsid w:val="00DB7CB6"/>
    <w:rsid w:val="00DC5C78"/>
    <w:rsid w:val="00DC6F7E"/>
    <w:rsid w:val="00DD2143"/>
    <w:rsid w:val="00DD63CB"/>
    <w:rsid w:val="00DE34CF"/>
    <w:rsid w:val="00DE68CD"/>
    <w:rsid w:val="00DF6BBC"/>
    <w:rsid w:val="00E026A0"/>
    <w:rsid w:val="00E05598"/>
    <w:rsid w:val="00E117BB"/>
    <w:rsid w:val="00E13058"/>
    <w:rsid w:val="00E13F3D"/>
    <w:rsid w:val="00E2052F"/>
    <w:rsid w:val="00E31F98"/>
    <w:rsid w:val="00E34898"/>
    <w:rsid w:val="00E41073"/>
    <w:rsid w:val="00E46F56"/>
    <w:rsid w:val="00E50CFE"/>
    <w:rsid w:val="00E510CE"/>
    <w:rsid w:val="00E61A32"/>
    <w:rsid w:val="00E6332F"/>
    <w:rsid w:val="00E64BDA"/>
    <w:rsid w:val="00E71BEB"/>
    <w:rsid w:val="00E76410"/>
    <w:rsid w:val="00E8079D"/>
    <w:rsid w:val="00EA4467"/>
    <w:rsid w:val="00EB09B7"/>
    <w:rsid w:val="00EB1378"/>
    <w:rsid w:val="00ED531C"/>
    <w:rsid w:val="00ED59BC"/>
    <w:rsid w:val="00ED74B8"/>
    <w:rsid w:val="00EE7D7C"/>
    <w:rsid w:val="00EF1184"/>
    <w:rsid w:val="00EF498B"/>
    <w:rsid w:val="00F05D8C"/>
    <w:rsid w:val="00F07CC4"/>
    <w:rsid w:val="00F25D98"/>
    <w:rsid w:val="00F300FB"/>
    <w:rsid w:val="00F36E8E"/>
    <w:rsid w:val="00F3729E"/>
    <w:rsid w:val="00F403C5"/>
    <w:rsid w:val="00F4334F"/>
    <w:rsid w:val="00F438DE"/>
    <w:rsid w:val="00F4752F"/>
    <w:rsid w:val="00F476AF"/>
    <w:rsid w:val="00F55054"/>
    <w:rsid w:val="00F553BA"/>
    <w:rsid w:val="00F65918"/>
    <w:rsid w:val="00F74299"/>
    <w:rsid w:val="00F76E06"/>
    <w:rsid w:val="00F85683"/>
    <w:rsid w:val="00F857A6"/>
    <w:rsid w:val="00F85C51"/>
    <w:rsid w:val="00F86997"/>
    <w:rsid w:val="00F96668"/>
    <w:rsid w:val="00FA1CD7"/>
    <w:rsid w:val="00FA5DE9"/>
    <w:rsid w:val="00FB6386"/>
    <w:rsid w:val="00FC0263"/>
    <w:rsid w:val="00FD51A4"/>
    <w:rsid w:val="00FF0C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locked/>
    <w:rsid w:val="000A5E90"/>
    <w:rPr>
      <w:rFonts w:ascii="Arial" w:hAnsi="Arial"/>
      <w:b/>
      <w:sz w:val="18"/>
      <w:lang w:val="en-GB" w:eastAsia="en-US"/>
    </w:rPr>
  </w:style>
  <w:style w:type="character" w:customStyle="1" w:styleId="THChar">
    <w:name w:val="TH Char"/>
    <w:link w:val="TH"/>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locked/>
    <w:rsid w:val="000A5E90"/>
    <w:rPr>
      <w:rFonts w:ascii="Arial" w:hAnsi="Arial"/>
      <w:b/>
      <w:sz w:val="18"/>
      <w:lang w:val="en-GB" w:eastAsia="en-US"/>
    </w:rPr>
  </w:style>
  <w:style w:type="character" w:customStyle="1" w:styleId="THChar">
    <w:name w:val="TH Char"/>
    <w:link w:val="TH"/>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125C0-10FE-4B28-808C-F91B77B23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693</TotalTime>
  <Pages>14</Pages>
  <Words>4213</Words>
  <Characters>24016</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346</cp:revision>
  <cp:lastPrinted>1900-12-31T16:00:00Z</cp:lastPrinted>
  <dcterms:created xsi:type="dcterms:W3CDTF">2018-11-05T09:14:00Z</dcterms:created>
  <dcterms:modified xsi:type="dcterms:W3CDTF">2020-04-02T08:58:00Z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